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79735" w14:textId="05D7F7AB" w:rsidR="00384D45" w:rsidRPr="000B4207" w:rsidRDefault="00384D45" w:rsidP="00384D45">
      <w:pPr>
        <w:tabs>
          <w:tab w:val="center" w:pos="4536"/>
          <w:tab w:val="right" w:pos="9356"/>
          <w:tab w:val="right" w:pos="9639"/>
        </w:tabs>
        <w:spacing w:after="0"/>
        <w:rPr>
          <w:rFonts w:ascii="Arial" w:hAnsi="Arial" w:cs="Arial"/>
          <w:b/>
          <w:bCs/>
          <w:sz w:val="24"/>
        </w:rPr>
      </w:pPr>
      <w:bookmarkStart w:id="0" w:name="OLE_LINK5"/>
      <w:bookmarkStart w:id="1" w:name="OLE_LINK6"/>
      <w:bookmarkStart w:id="2" w:name="_GoBack"/>
      <w:bookmarkEnd w:id="2"/>
      <w:r w:rsidRPr="000B4207">
        <w:rPr>
          <w:rFonts w:ascii="Arial" w:hAnsi="Arial" w:cs="Arial"/>
          <w:b/>
          <w:bCs/>
          <w:sz w:val="24"/>
        </w:rPr>
        <w:t>3GPP TSG RAN WG1 Meeting 90bis</w:t>
      </w:r>
      <w:r w:rsidRPr="000B4207">
        <w:rPr>
          <w:rFonts w:ascii="Arial" w:eastAsia="MS Mincho" w:hAnsi="Arial" w:cs="Arial"/>
          <w:b/>
          <w:bCs/>
          <w:sz w:val="24"/>
          <w:lang w:eastAsia="ja-JP"/>
        </w:rPr>
        <w:tab/>
      </w:r>
      <w:r w:rsidRPr="000B4207">
        <w:rPr>
          <w:rFonts w:ascii="Arial" w:hAnsi="Arial" w:cs="Arial"/>
          <w:b/>
          <w:bCs/>
          <w:sz w:val="24"/>
        </w:rPr>
        <w:t xml:space="preserve">           </w:t>
      </w:r>
      <w:r>
        <w:rPr>
          <w:rFonts w:ascii="Arial" w:hAnsi="Arial" w:cs="Arial"/>
          <w:b/>
          <w:bCs/>
          <w:sz w:val="24"/>
        </w:rPr>
        <w:tab/>
      </w:r>
      <w:r w:rsidRPr="000B4207">
        <w:rPr>
          <w:rFonts w:ascii="Arial" w:hAnsi="Arial" w:cs="Arial"/>
          <w:b/>
          <w:bCs/>
          <w:sz w:val="24"/>
        </w:rPr>
        <w:t>R1-1</w:t>
      </w:r>
      <w:r w:rsidR="002E089F">
        <w:rPr>
          <w:rFonts w:ascii="Arial" w:eastAsia="MS Mincho" w:hAnsi="Arial" w:cs="Arial"/>
          <w:b/>
          <w:bCs/>
          <w:sz w:val="24"/>
          <w:lang w:eastAsia="ja-JP"/>
        </w:rPr>
        <w:t>718622</w:t>
      </w:r>
    </w:p>
    <w:p w14:paraId="1A8076F7" w14:textId="77777777" w:rsidR="00384D45" w:rsidRPr="000B4207" w:rsidRDefault="00384D45" w:rsidP="00384D45">
      <w:pPr>
        <w:tabs>
          <w:tab w:val="center" w:pos="4536"/>
          <w:tab w:val="right" w:pos="9072"/>
        </w:tabs>
        <w:rPr>
          <w:rFonts w:ascii="Arial" w:eastAsia="MS Mincho" w:hAnsi="Arial" w:cs="Arial"/>
          <w:b/>
          <w:bCs/>
          <w:sz w:val="24"/>
          <w:lang w:eastAsia="ja-JP"/>
        </w:rPr>
      </w:pPr>
      <w:r w:rsidRPr="000B4207">
        <w:rPr>
          <w:rFonts w:ascii="Arial" w:eastAsia="MS Mincho" w:hAnsi="Arial" w:cs="Arial"/>
          <w:b/>
          <w:bCs/>
          <w:sz w:val="24"/>
          <w:lang w:eastAsia="ja-JP"/>
        </w:rPr>
        <w:t>Prague, CZ, 9</w:t>
      </w:r>
      <w:r w:rsidRPr="000B4207">
        <w:rPr>
          <w:rFonts w:ascii="Arial" w:eastAsia="MS Mincho" w:hAnsi="Arial" w:cs="Arial"/>
          <w:b/>
          <w:bCs/>
          <w:sz w:val="24"/>
          <w:vertAlign w:val="superscript"/>
          <w:lang w:eastAsia="ja-JP"/>
        </w:rPr>
        <w:t>th</w:t>
      </w:r>
      <w:r w:rsidRPr="000B4207">
        <w:rPr>
          <w:rFonts w:ascii="Arial" w:eastAsia="MS Mincho" w:hAnsi="Arial" w:cs="Arial"/>
          <w:b/>
          <w:bCs/>
          <w:sz w:val="24"/>
          <w:lang w:eastAsia="ja-JP"/>
        </w:rPr>
        <w:t xml:space="preserve"> – 13</w:t>
      </w:r>
      <w:r w:rsidRPr="000B4207">
        <w:rPr>
          <w:rFonts w:ascii="Arial" w:eastAsia="MS Mincho" w:hAnsi="Arial" w:cs="Arial"/>
          <w:b/>
          <w:bCs/>
          <w:sz w:val="24"/>
          <w:vertAlign w:val="superscript"/>
          <w:lang w:eastAsia="ja-JP"/>
        </w:rPr>
        <w:t>th</w:t>
      </w:r>
      <w:r w:rsidRPr="000B4207">
        <w:rPr>
          <w:rFonts w:ascii="Arial" w:eastAsia="MS Mincho" w:hAnsi="Arial" w:cs="Arial" w:hint="eastAsia"/>
          <w:b/>
          <w:bCs/>
          <w:sz w:val="24"/>
          <w:lang w:eastAsia="ja-JP"/>
        </w:rPr>
        <w:t xml:space="preserve">, </w:t>
      </w:r>
      <w:r w:rsidRPr="000B4207">
        <w:rPr>
          <w:rFonts w:ascii="Arial" w:hAnsi="Arial" w:cs="Arial"/>
          <w:b/>
          <w:bCs/>
          <w:sz w:val="24"/>
        </w:rPr>
        <w:t>October 201</w:t>
      </w:r>
      <w:r w:rsidRPr="000B4207">
        <w:rPr>
          <w:rFonts w:ascii="Arial" w:eastAsia="MS Mincho" w:hAnsi="Arial" w:cs="Arial" w:hint="eastAsia"/>
          <w:b/>
          <w:bCs/>
          <w:sz w:val="24"/>
          <w:lang w:eastAsia="ja-JP"/>
        </w:rPr>
        <w:t>7</w:t>
      </w:r>
    </w:p>
    <w:p w14:paraId="4D60A9BC" w14:textId="77777777" w:rsidR="00384D45" w:rsidRPr="0016316A" w:rsidRDefault="00384D45" w:rsidP="00384D45">
      <w:pPr>
        <w:pStyle w:val="Header"/>
        <w:rPr>
          <w:bCs/>
          <w:noProof w:val="0"/>
          <w:sz w:val="24"/>
          <w:lang w:val="en-GB" w:eastAsia="ja-JP"/>
        </w:rPr>
      </w:pPr>
    </w:p>
    <w:p w14:paraId="2BC6DF3F" w14:textId="6F2EDAAE" w:rsidR="00330A5B" w:rsidRPr="007B7496" w:rsidRDefault="00330A5B" w:rsidP="00330A5B">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384D45">
        <w:rPr>
          <w:rFonts w:cs="Arial"/>
          <w:b/>
          <w:bCs/>
          <w:sz w:val="24"/>
        </w:rPr>
        <w:t>7</w:t>
      </w:r>
      <w:r>
        <w:rPr>
          <w:rFonts w:cs="Arial"/>
          <w:b/>
          <w:bCs/>
          <w:sz w:val="24"/>
        </w:rPr>
        <w:t>.3.3.3</w:t>
      </w:r>
    </w:p>
    <w:p w14:paraId="076F377A" w14:textId="77777777" w:rsidR="00330A5B" w:rsidRPr="00F174DB" w:rsidRDefault="00330A5B" w:rsidP="00330A5B">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Nokia Shanghai Bell </w:t>
      </w:r>
    </w:p>
    <w:p w14:paraId="50AFF0A7" w14:textId="25F636CA" w:rsidR="00330A5B" w:rsidRPr="0016316A" w:rsidRDefault="00330A5B" w:rsidP="00330A5B">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On CBG based transmissions</w:t>
      </w:r>
    </w:p>
    <w:p w14:paraId="08B00C64" w14:textId="77777777" w:rsidR="00330A5B" w:rsidRPr="007B7496" w:rsidRDefault="00330A5B" w:rsidP="00330A5B">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bookmarkEnd w:id="0"/>
    <w:bookmarkEnd w:id="1"/>
    <w:p w14:paraId="64D80402" w14:textId="77777777" w:rsidR="00330A5B" w:rsidRPr="0016316A" w:rsidRDefault="00330A5B" w:rsidP="00330A5B">
      <w:pPr>
        <w:pStyle w:val="Heading1"/>
      </w:pPr>
      <w:r w:rsidRPr="0016316A">
        <w:t>1</w:t>
      </w:r>
      <w:r w:rsidRPr="0016316A">
        <w:tab/>
        <w:t>Introduction</w:t>
      </w:r>
    </w:p>
    <w:p w14:paraId="4E1EBCF5" w14:textId="178F96CC" w:rsidR="00330A5B" w:rsidRDefault="003F1C4B" w:rsidP="00330A5B">
      <w:pPr>
        <w:spacing w:after="120"/>
        <w:jc w:val="both"/>
        <w:rPr>
          <w:bCs/>
        </w:rPr>
      </w:pPr>
      <w:r>
        <w:rPr>
          <w:bCs/>
        </w:rPr>
        <w:t xml:space="preserve">This contribution attempts to address all the remaining open issues related to CBG-based transmissions remaining after the RAN1 #90. </w:t>
      </w:r>
    </w:p>
    <w:p w14:paraId="52D4E387" w14:textId="49DB67EF" w:rsidR="00330A5B" w:rsidRDefault="00C471B6" w:rsidP="00330A5B">
      <w:pPr>
        <w:spacing w:after="120"/>
        <w:jc w:val="both"/>
        <w:rPr>
          <w:bCs/>
        </w:rPr>
      </w:pPr>
      <w:r>
        <w:rPr>
          <w:bCs/>
        </w:rPr>
        <w:t>In this contribution we discuss</w:t>
      </w:r>
    </w:p>
    <w:p w14:paraId="150DBE49" w14:textId="3268B3D9" w:rsidR="00C471B6" w:rsidRPr="00F217D4" w:rsidRDefault="00C471B6" w:rsidP="00F217D4">
      <w:pPr>
        <w:pStyle w:val="ListParagraph"/>
        <w:numPr>
          <w:ilvl w:val="0"/>
          <w:numId w:val="45"/>
        </w:numPr>
        <w:spacing w:after="120"/>
        <w:jc w:val="both"/>
        <w:rPr>
          <w:bCs/>
          <w:sz w:val="20"/>
          <w:szCs w:val="20"/>
          <w:lang w:val="en-US"/>
        </w:rPr>
      </w:pPr>
      <w:r w:rsidRPr="00F217D4">
        <w:rPr>
          <w:bCs/>
          <w:sz w:val="20"/>
          <w:szCs w:val="20"/>
          <w:lang w:val="en-US"/>
        </w:rPr>
        <w:t xml:space="preserve">The </w:t>
      </w:r>
      <w:r w:rsidR="00F217D4" w:rsidRPr="00F217D4">
        <w:rPr>
          <w:bCs/>
          <w:sz w:val="20"/>
          <w:szCs w:val="20"/>
          <w:lang w:val="en-US"/>
        </w:rPr>
        <w:t>determination of the number of CBGs from RRC and L1 signalling</w:t>
      </w:r>
    </w:p>
    <w:p w14:paraId="202191AD" w14:textId="4CAC93D3" w:rsidR="00F217D4" w:rsidRPr="00F217D4" w:rsidRDefault="00F217D4" w:rsidP="00F217D4">
      <w:pPr>
        <w:pStyle w:val="ListParagraph"/>
        <w:numPr>
          <w:ilvl w:val="0"/>
          <w:numId w:val="45"/>
        </w:numPr>
        <w:spacing w:after="120"/>
        <w:jc w:val="both"/>
        <w:rPr>
          <w:bCs/>
          <w:sz w:val="20"/>
          <w:szCs w:val="20"/>
          <w:lang w:val="en-US"/>
        </w:rPr>
      </w:pPr>
      <w:r w:rsidRPr="00F217D4">
        <w:rPr>
          <w:bCs/>
          <w:sz w:val="20"/>
          <w:szCs w:val="20"/>
          <w:lang w:val="en-US"/>
        </w:rPr>
        <w:t>Dual-CW transmission and CB grouping</w:t>
      </w:r>
    </w:p>
    <w:p w14:paraId="2A13A2EE" w14:textId="2A0C4D7C" w:rsidR="00F217D4" w:rsidRDefault="00F217D4" w:rsidP="00F217D4">
      <w:pPr>
        <w:pStyle w:val="ListParagraph"/>
        <w:numPr>
          <w:ilvl w:val="0"/>
          <w:numId w:val="45"/>
        </w:numPr>
        <w:spacing w:after="120"/>
        <w:jc w:val="both"/>
        <w:rPr>
          <w:bCs/>
          <w:sz w:val="20"/>
          <w:szCs w:val="20"/>
          <w:lang w:val="en-US"/>
        </w:rPr>
      </w:pPr>
      <w:r>
        <w:rPr>
          <w:bCs/>
          <w:sz w:val="20"/>
          <w:szCs w:val="20"/>
          <w:lang w:val="en-US"/>
        </w:rPr>
        <w:t>DCI fields NDI, CBGTI and CBGFI</w:t>
      </w:r>
    </w:p>
    <w:p w14:paraId="1DB2CFED" w14:textId="77777777" w:rsidR="00F217D4" w:rsidRDefault="00F217D4" w:rsidP="00F217D4">
      <w:pPr>
        <w:pStyle w:val="ListParagraph"/>
        <w:numPr>
          <w:ilvl w:val="0"/>
          <w:numId w:val="45"/>
        </w:numPr>
        <w:spacing w:after="120"/>
        <w:jc w:val="both"/>
        <w:rPr>
          <w:bCs/>
          <w:sz w:val="20"/>
          <w:szCs w:val="20"/>
          <w:lang w:val="en-US"/>
        </w:rPr>
      </w:pPr>
      <w:r>
        <w:rPr>
          <w:bCs/>
          <w:sz w:val="20"/>
          <w:szCs w:val="20"/>
          <w:lang w:val="en-US"/>
        </w:rPr>
        <w:t>HARQ feedback for CBG-based transmissions</w:t>
      </w:r>
    </w:p>
    <w:p w14:paraId="350556E1" w14:textId="4CE24F29" w:rsidR="00F217D4" w:rsidRDefault="00F217D4" w:rsidP="00F217D4">
      <w:pPr>
        <w:pStyle w:val="ListParagraph"/>
        <w:numPr>
          <w:ilvl w:val="0"/>
          <w:numId w:val="45"/>
        </w:numPr>
        <w:spacing w:after="120"/>
        <w:jc w:val="both"/>
        <w:rPr>
          <w:bCs/>
          <w:sz w:val="20"/>
          <w:szCs w:val="20"/>
          <w:lang w:val="en-US"/>
        </w:rPr>
      </w:pPr>
      <w:r w:rsidRPr="00F217D4">
        <w:rPr>
          <w:bCs/>
          <w:sz w:val="20"/>
          <w:szCs w:val="20"/>
          <w:lang w:val="en-US"/>
        </w:rPr>
        <w:t>The number of CBGs to be supported</w:t>
      </w:r>
    </w:p>
    <w:p w14:paraId="2103A872" w14:textId="7A79D030" w:rsidR="00D30AE3" w:rsidRPr="00D30AE3" w:rsidRDefault="0086401B" w:rsidP="00D30AE3">
      <w:pPr>
        <w:spacing w:after="120"/>
        <w:jc w:val="both"/>
        <w:rPr>
          <w:bCs/>
          <w:lang w:val="en-US"/>
        </w:rPr>
      </w:pPr>
      <w:r>
        <w:rPr>
          <w:bCs/>
          <w:lang w:val="en-US"/>
        </w:rPr>
        <w:t>A new section 3.1 introduced for</w:t>
      </w:r>
      <w:r w:rsidR="00D30AE3">
        <w:rPr>
          <w:bCs/>
          <w:lang w:val="en-US"/>
        </w:rPr>
        <w:t xml:space="preserve"> RAN1#90bis discusses the error cases for the NDI/CBGFI information sharing the same bit.</w:t>
      </w:r>
    </w:p>
    <w:p w14:paraId="37B2F2CF" w14:textId="66F8EE3C" w:rsidR="00330A5B" w:rsidRDefault="00330A5B" w:rsidP="00330A5B">
      <w:pPr>
        <w:pStyle w:val="Heading1"/>
      </w:pPr>
      <w:r>
        <w:rPr>
          <w:color w:val="000000"/>
        </w:rPr>
        <w:t>2</w:t>
      </w:r>
      <w:r w:rsidRPr="00A51522">
        <w:rPr>
          <w:color w:val="000000"/>
        </w:rPr>
        <w:tab/>
      </w:r>
      <w:r w:rsidR="00E375A2">
        <w:t>Determination of the number CBGs</w:t>
      </w:r>
    </w:p>
    <w:p w14:paraId="1799AF73" w14:textId="3EF4E172" w:rsidR="00F825FF" w:rsidRPr="0049365C" w:rsidRDefault="00F825FF" w:rsidP="00F825FF">
      <w:pPr>
        <w:pStyle w:val="Heading2"/>
      </w:pPr>
      <w:r>
        <w:rPr>
          <w:color w:val="000000"/>
        </w:rPr>
        <w:t>2.</w:t>
      </w:r>
      <w:r w:rsidR="00C471B6">
        <w:rPr>
          <w:color w:val="000000"/>
        </w:rPr>
        <w:t>1</w:t>
      </w:r>
      <w:r w:rsidRPr="00A51522">
        <w:rPr>
          <w:color w:val="000000"/>
        </w:rPr>
        <w:tab/>
      </w:r>
      <w:r w:rsidR="00F217D4">
        <w:rPr>
          <w:color w:val="000000"/>
        </w:rPr>
        <w:t>S</w:t>
      </w:r>
      <w:r w:rsidR="00C14991">
        <w:rPr>
          <w:color w:val="000000"/>
        </w:rPr>
        <w:t>ignalling for determination of the number of CBGs</w:t>
      </w:r>
      <w:r>
        <w:t xml:space="preserve"> </w:t>
      </w:r>
    </w:p>
    <w:p w14:paraId="79DA9DBC" w14:textId="77777777" w:rsidR="003F1C4B" w:rsidRPr="00703D6C" w:rsidRDefault="003F1C4B" w:rsidP="003F1C4B">
      <w:pPr>
        <w:rPr>
          <w:rFonts w:eastAsia="MS Mincho"/>
          <w:b/>
          <w:u w:val="single"/>
          <w:lang w:eastAsia="ja-JP"/>
        </w:rPr>
      </w:pPr>
      <w:r w:rsidRPr="00C6638B">
        <w:rPr>
          <w:rFonts w:eastAsia="MS Mincho" w:hint="eastAsia"/>
          <w:b/>
          <w:highlight w:val="green"/>
          <w:u w:val="single"/>
          <w:lang w:eastAsia="ja-JP"/>
        </w:rPr>
        <w:t>Agreements:</w:t>
      </w:r>
    </w:p>
    <w:p w14:paraId="52E2362C" w14:textId="77777777" w:rsidR="003F1C4B" w:rsidRPr="003F1C4B" w:rsidRDefault="003F1C4B" w:rsidP="003F1C4B">
      <w:pPr>
        <w:pStyle w:val="ListParagraph"/>
        <w:numPr>
          <w:ilvl w:val="0"/>
          <w:numId w:val="36"/>
        </w:numPr>
        <w:spacing w:line="288" w:lineRule="auto"/>
        <w:contextualSpacing w:val="0"/>
        <w:jc w:val="both"/>
        <w:rPr>
          <w:sz w:val="18"/>
          <w:szCs w:val="18"/>
          <w:lang w:val="en-US" w:eastAsia="ko-KR"/>
        </w:rPr>
      </w:pPr>
      <w:r w:rsidRPr="003F1C4B">
        <w:rPr>
          <w:rFonts w:hint="eastAsia"/>
          <w:sz w:val="18"/>
          <w:szCs w:val="18"/>
          <w:lang w:val="en-US" w:eastAsia="ko-KR"/>
        </w:rPr>
        <w:t xml:space="preserve">At least </w:t>
      </w:r>
      <w:r w:rsidRPr="003F1C4B">
        <w:rPr>
          <w:sz w:val="18"/>
          <w:szCs w:val="18"/>
          <w:lang w:val="en-US" w:eastAsia="ko-KR"/>
        </w:rPr>
        <w:t xml:space="preserve">for single CW case, at least </w:t>
      </w:r>
      <w:r w:rsidRPr="003F1C4B">
        <w:rPr>
          <w:rFonts w:hint="eastAsia"/>
          <w:sz w:val="18"/>
          <w:szCs w:val="18"/>
          <w:lang w:val="en-US" w:eastAsia="ko-KR"/>
        </w:rPr>
        <w:t xml:space="preserve">support that the </w:t>
      </w:r>
      <w:ins w:id="3" w:author="RAN1 Chairman" w:date="2017-08-24T22:02:00Z">
        <w:r w:rsidRPr="003F1C4B">
          <w:rPr>
            <w:rFonts w:eastAsia="MS Mincho" w:hint="eastAsia"/>
            <w:sz w:val="18"/>
            <w:szCs w:val="18"/>
            <w:lang w:val="en-US" w:eastAsia="ja-JP"/>
          </w:rPr>
          <w:t xml:space="preserve">maximum </w:t>
        </w:r>
      </w:ins>
      <w:r w:rsidRPr="003F1C4B">
        <w:rPr>
          <w:rFonts w:hint="eastAsia"/>
          <w:sz w:val="18"/>
          <w:szCs w:val="18"/>
          <w:lang w:val="en-US" w:eastAsia="ko-KR"/>
        </w:rPr>
        <w:t xml:space="preserve">number of CBGs per TB is indicated by </w:t>
      </w:r>
      <w:r w:rsidRPr="003F1C4B">
        <w:rPr>
          <w:sz w:val="18"/>
          <w:szCs w:val="18"/>
          <w:lang w:val="en-US" w:eastAsia="ko-KR"/>
        </w:rPr>
        <w:t>RRC signaling</w:t>
      </w:r>
    </w:p>
    <w:p w14:paraId="4B452002" w14:textId="77777777" w:rsidR="003F1C4B" w:rsidRPr="003F1C4B" w:rsidRDefault="003F1C4B" w:rsidP="003F1C4B">
      <w:pPr>
        <w:pStyle w:val="ListParagraph"/>
        <w:numPr>
          <w:ilvl w:val="1"/>
          <w:numId w:val="36"/>
        </w:numPr>
        <w:spacing w:line="288" w:lineRule="auto"/>
        <w:contextualSpacing w:val="0"/>
        <w:jc w:val="both"/>
        <w:rPr>
          <w:sz w:val="18"/>
          <w:szCs w:val="18"/>
          <w:lang w:val="en-US" w:eastAsia="ko-KR"/>
        </w:rPr>
      </w:pPr>
      <w:r w:rsidRPr="003F1C4B">
        <w:rPr>
          <w:sz w:val="18"/>
          <w:szCs w:val="18"/>
          <w:lang w:val="en-US" w:eastAsia="ko-KR"/>
        </w:rPr>
        <w:t xml:space="preserve">FFS whether also support </w:t>
      </w:r>
      <w:r w:rsidRPr="003F1C4B">
        <w:rPr>
          <w:rFonts w:hint="eastAsia"/>
          <w:sz w:val="18"/>
          <w:szCs w:val="18"/>
          <w:lang w:val="en-US" w:eastAsia="ko-KR"/>
        </w:rPr>
        <w:t>to indicate the number of CBGs per TB by L1 signaling</w:t>
      </w:r>
    </w:p>
    <w:p w14:paraId="0D7F4609" w14:textId="77777777" w:rsidR="003F1C4B" w:rsidRPr="001F1705" w:rsidRDefault="003F1C4B" w:rsidP="003F1C4B">
      <w:pPr>
        <w:spacing w:line="288" w:lineRule="auto"/>
        <w:jc w:val="both"/>
        <w:rPr>
          <w:b/>
          <w:u w:val="single"/>
          <w:lang w:eastAsia="ko-KR"/>
        </w:rPr>
      </w:pPr>
      <w:r w:rsidRPr="00C6638B">
        <w:rPr>
          <w:rFonts w:eastAsia="MS Mincho" w:hint="eastAsia"/>
          <w:b/>
          <w:highlight w:val="green"/>
          <w:u w:val="single"/>
          <w:lang w:eastAsia="ja-JP"/>
        </w:rPr>
        <w:t>Agreements:</w:t>
      </w:r>
    </w:p>
    <w:p w14:paraId="66AE7832" w14:textId="77777777" w:rsidR="003F1C4B" w:rsidRPr="006B1764" w:rsidRDefault="003F1C4B" w:rsidP="003F1C4B">
      <w:pPr>
        <w:numPr>
          <w:ilvl w:val="0"/>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val="en-US" w:eastAsia="ko-KR"/>
        </w:rPr>
        <w:t>At least for single CW case</w:t>
      </w:r>
    </w:p>
    <w:p w14:paraId="4E460775" w14:textId="77777777" w:rsidR="003F1C4B" w:rsidRPr="006B1764" w:rsidRDefault="003F1C4B" w:rsidP="003F1C4B">
      <w:pPr>
        <w:numPr>
          <w:ilvl w:val="1"/>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val="en-US" w:eastAsia="ko-KR"/>
        </w:rPr>
        <w:t xml:space="preserve">The maximum number </w:t>
      </w:r>
      <w:r w:rsidRPr="006B1764">
        <w:rPr>
          <w:b/>
          <w:bCs/>
          <w:i/>
          <w:iCs/>
          <w:sz w:val="18"/>
          <w:szCs w:val="18"/>
          <w:lang w:val="en-US" w:eastAsia="ko-KR"/>
        </w:rPr>
        <w:t xml:space="preserve">N </w:t>
      </w:r>
      <w:r w:rsidRPr="006B1764">
        <w:rPr>
          <w:sz w:val="18"/>
          <w:szCs w:val="18"/>
          <w:lang w:val="en-US" w:eastAsia="ko-KR"/>
        </w:rPr>
        <w:t>of CBG(s) per TB is configured by RRC signaling</w:t>
      </w:r>
    </w:p>
    <w:p w14:paraId="6F98DF8E" w14:textId="77777777" w:rsidR="003F1C4B" w:rsidRPr="006B1764" w:rsidRDefault="003F1C4B" w:rsidP="003F1C4B">
      <w:pPr>
        <w:numPr>
          <w:ilvl w:val="2"/>
          <w:numId w:val="38"/>
        </w:numPr>
        <w:tabs>
          <w:tab w:val="left" w:pos="1440"/>
        </w:tabs>
        <w:overflowPunct/>
        <w:autoSpaceDE/>
        <w:autoSpaceDN/>
        <w:adjustRightInd/>
        <w:spacing w:after="0" w:line="288" w:lineRule="auto"/>
        <w:jc w:val="both"/>
        <w:textAlignment w:val="auto"/>
        <w:rPr>
          <w:sz w:val="18"/>
          <w:szCs w:val="18"/>
          <w:lang w:val="en-US" w:eastAsia="ko-KR"/>
        </w:rPr>
      </w:pPr>
      <w:bookmarkStart w:id="4" w:name="_Hlk492397180"/>
      <w:r w:rsidRPr="006B1764">
        <w:rPr>
          <w:sz w:val="18"/>
          <w:szCs w:val="18"/>
          <w:lang w:eastAsia="ko-KR"/>
        </w:rPr>
        <w:t xml:space="preserve">The number </w:t>
      </w:r>
      <w:r w:rsidRPr="006B1764">
        <w:rPr>
          <w:b/>
          <w:bCs/>
          <w:i/>
          <w:iCs/>
          <w:sz w:val="18"/>
          <w:szCs w:val="18"/>
          <w:lang w:eastAsia="ko-KR"/>
        </w:rPr>
        <w:t>M</w:t>
      </w:r>
      <w:r w:rsidRPr="006B1764">
        <w:rPr>
          <w:sz w:val="18"/>
          <w:szCs w:val="18"/>
          <w:lang w:eastAsia="ko-KR"/>
        </w:rPr>
        <w:t xml:space="preserve"> of CBG(s) in the TB equals to </w:t>
      </w:r>
      <w:r w:rsidRPr="006B1764">
        <w:rPr>
          <w:b/>
          <w:bCs/>
          <w:i/>
          <w:iCs/>
          <w:sz w:val="18"/>
          <w:szCs w:val="18"/>
          <w:lang w:eastAsia="ko-KR"/>
        </w:rPr>
        <w:t>min(C, N)</w:t>
      </w:r>
      <w:r w:rsidRPr="006B1764">
        <w:rPr>
          <w:i/>
          <w:iCs/>
          <w:sz w:val="18"/>
          <w:szCs w:val="18"/>
          <w:lang w:eastAsia="ko-KR"/>
        </w:rPr>
        <w:t xml:space="preserve">, </w:t>
      </w:r>
      <w:r w:rsidRPr="006B1764">
        <w:rPr>
          <w:sz w:val="18"/>
          <w:szCs w:val="18"/>
          <w:lang w:eastAsia="ko-KR"/>
        </w:rPr>
        <w:t xml:space="preserve">where </w:t>
      </w:r>
      <w:r w:rsidRPr="006B1764">
        <w:rPr>
          <w:b/>
          <w:bCs/>
          <w:i/>
          <w:iCs/>
          <w:sz w:val="18"/>
          <w:szCs w:val="18"/>
          <w:lang w:eastAsia="ko-KR"/>
        </w:rPr>
        <w:t>C</w:t>
      </w:r>
      <w:r w:rsidRPr="006B1764">
        <w:rPr>
          <w:sz w:val="18"/>
          <w:szCs w:val="18"/>
          <w:lang w:eastAsia="ko-KR"/>
        </w:rPr>
        <w:t xml:space="preserve"> is the number of CB(s) within the TB.</w:t>
      </w:r>
    </w:p>
    <w:bookmarkEnd w:id="4"/>
    <w:p w14:paraId="56C5326F" w14:textId="77777777" w:rsidR="003F1C4B" w:rsidRPr="006B1764" w:rsidRDefault="003F1C4B" w:rsidP="003F1C4B">
      <w:pPr>
        <w:numPr>
          <w:ilvl w:val="1"/>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eastAsia="ko-KR"/>
        </w:rPr>
        <w:t>For CBG construction</w:t>
      </w:r>
    </w:p>
    <w:p w14:paraId="662CC33C" w14:textId="77777777" w:rsidR="003F1C4B" w:rsidRPr="006B1764" w:rsidRDefault="003F1C4B" w:rsidP="003F1C4B">
      <w:pPr>
        <w:numPr>
          <w:ilvl w:val="2"/>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val="en-US" w:eastAsia="ko-KR"/>
        </w:rPr>
        <w:t xml:space="preserve">The first </w:t>
      </w:r>
      <w:r w:rsidRPr="006B1764">
        <w:rPr>
          <w:b/>
          <w:bCs/>
          <w:i/>
          <w:iCs/>
          <w:sz w:val="18"/>
          <w:szCs w:val="18"/>
          <w:lang w:val="en-US" w:eastAsia="ko-KR"/>
        </w:rPr>
        <w:t>Mod</w:t>
      </w:r>
      <w:r w:rsidRPr="006B1764">
        <w:rPr>
          <w:b/>
          <w:bCs/>
          <w:sz w:val="18"/>
          <w:szCs w:val="18"/>
          <w:lang w:val="en-US" w:eastAsia="ko-KR"/>
        </w:rPr>
        <w:t>(</w:t>
      </w:r>
      <w:r w:rsidRPr="006B1764">
        <w:rPr>
          <w:b/>
          <w:bCs/>
          <w:i/>
          <w:iCs/>
          <w:sz w:val="18"/>
          <w:szCs w:val="18"/>
          <w:lang w:val="en-US" w:eastAsia="ko-KR"/>
        </w:rPr>
        <w:t>C,M)</w:t>
      </w:r>
      <w:r w:rsidRPr="006B1764">
        <w:rPr>
          <w:b/>
          <w:bCs/>
          <w:sz w:val="18"/>
          <w:szCs w:val="18"/>
          <w:lang w:val="en-US" w:eastAsia="ko-KR"/>
        </w:rPr>
        <w:t xml:space="preserve"> </w:t>
      </w:r>
      <w:r w:rsidRPr="006B1764">
        <w:rPr>
          <w:sz w:val="18"/>
          <w:szCs w:val="18"/>
          <w:lang w:val="en-US" w:eastAsia="ko-KR"/>
        </w:rPr>
        <w:t xml:space="preserve">CBG(s) out of total </w:t>
      </w:r>
      <w:r w:rsidRPr="006B1764">
        <w:rPr>
          <w:b/>
          <w:bCs/>
          <w:i/>
          <w:iCs/>
          <w:sz w:val="18"/>
          <w:szCs w:val="18"/>
          <w:lang w:val="en-US" w:eastAsia="ko-KR"/>
        </w:rPr>
        <w:t>M</w:t>
      </w:r>
      <w:r w:rsidRPr="006B1764">
        <w:rPr>
          <w:sz w:val="18"/>
          <w:szCs w:val="18"/>
          <w:lang w:val="en-US" w:eastAsia="ko-KR"/>
        </w:rPr>
        <w:t xml:space="preserve"> CBG(s) include </w:t>
      </w:r>
      <w:r w:rsidRPr="006B1764">
        <w:rPr>
          <w:b/>
          <w:bCs/>
          <w:i/>
          <w:iCs/>
          <w:sz w:val="18"/>
          <w:szCs w:val="18"/>
          <w:lang w:val="en-US" w:eastAsia="ko-KR"/>
        </w:rPr>
        <w:t>ceil(C/M)</w:t>
      </w:r>
      <w:r w:rsidRPr="006B1764">
        <w:rPr>
          <w:sz w:val="18"/>
          <w:szCs w:val="18"/>
          <w:lang w:val="en-US" w:eastAsia="ko-KR"/>
        </w:rPr>
        <w:t xml:space="preserve"> CB(s) per CBG </w:t>
      </w:r>
    </w:p>
    <w:p w14:paraId="5E4AB8C0" w14:textId="77777777" w:rsidR="003F1C4B" w:rsidRPr="006B1764" w:rsidRDefault="003F1C4B" w:rsidP="003F1C4B">
      <w:pPr>
        <w:numPr>
          <w:ilvl w:val="2"/>
          <w:numId w:val="38"/>
        </w:numPr>
        <w:tabs>
          <w:tab w:val="left" w:pos="1440"/>
        </w:tabs>
        <w:overflowPunct/>
        <w:autoSpaceDE/>
        <w:autoSpaceDN/>
        <w:adjustRightInd/>
        <w:spacing w:after="0" w:line="288" w:lineRule="auto"/>
        <w:jc w:val="both"/>
        <w:textAlignment w:val="auto"/>
        <w:rPr>
          <w:sz w:val="18"/>
          <w:szCs w:val="18"/>
          <w:lang w:val="en-US" w:eastAsia="ko-KR"/>
        </w:rPr>
      </w:pPr>
      <w:r w:rsidRPr="006B1764">
        <w:rPr>
          <w:sz w:val="18"/>
          <w:szCs w:val="18"/>
          <w:lang w:val="en-US" w:eastAsia="ko-KR"/>
        </w:rPr>
        <w:t xml:space="preserve">The remaining </w:t>
      </w:r>
      <w:r w:rsidRPr="006B1764">
        <w:rPr>
          <w:b/>
          <w:bCs/>
          <w:i/>
          <w:iCs/>
          <w:sz w:val="18"/>
          <w:szCs w:val="18"/>
          <w:lang w:val="en-US" w:eastAsia="ko-KR"/>
        </w:rPr>
        <w:t>M-Mod</w:t>
      </w:r>
      <w:r w:rsidRPr="006B1764">
        <w:rPr>
          <w:b/>
          <w:bCs/>
          <w:sz w:val="18"/>
          <w:szCs w:val="18"/>
          <w:lang w:val="en-US" w:eastAsia="ko-KR"/>
        </w:rPr>
        <w:t>(</w:t>
      </w:r>
      <w:r w:rsidRPr="006B1764">
        <w:rPr>
          <w:b/>
          <w:bCs/>
          <w:i/>
          <w:iCs/>
          <w:sz w:val="18"/>
          <w:szCs w:val="18"/>
          <w:lang w:val="en-US" w:eastAsia="ko-KR"/>
        </w:rPr>
        <w:t>C,M)</w:t>
      </w:r>
      <w:r w:rsidRPr="006B1764">
        <w:rPr>
          <w:sz w:val="18"/>
          <w:szCs w:val="18"/>
          <w:lang w:val="en-US" w:eastAsia="ko-KR"/>
        </w:rPr>
        <w:t xml:space="preserve"> CBG(s) include </w:t>
      </w:r>
      <w:r w:rsidRPr="006B1764">
        <w:rPr>
          <w:b/>
          <w:bCs/>
          <w:i/>
          <w:iCs/>
          <w:sz w:val="18"/>
          <w:szCs w:val="18"/>
          <w:lang w:val="en-US" w:eastAsia="ko-KR"/>
        </w:rPr>
        <w:t>floor(C/M)</w:t>
      </w:r>
      <w:r w:rsidRPr="006B1764">
        <w:rPr>
          <w:sz w:val="18"/>
          <w:szCs w:val="18"/>
          <w:lang w:val="en-US" w:eastAsia="ko-KR"/>
        </w:rPr>
        <w:t xml:space="preserve"> CB(s) per CBG. </w:t>
      </w:r>
    </w:p>
    <w:p w14:paraId="2324D919" w14:textId="77777777" w:rsidR="003F1C4B" w:rsidRDefault="003F1C4B" w:rsidP="003F1C4B">
      <w:pPr>
        <w:rPr>
          <w:lang w:val="en-US"/>
        </w:rPr>
      </w:pPr>
    </w:p>
    <w:p w14:paraId="7A300E84" w14:textId="16E2FB87" w:rsidR="003F1C4B" w:rsidRPr="003F1C4B" w:rsidRDefault="003F1C4B" w:rsidP="003F1C4B">
      <w:pPr>
        <w:rPr>
          <w:lang w:val="en-US"/>
        </w:rPr>
      </w:pPr>
      <w:r w:rsidRPr="003F1C4B">
        <w:rPr>
          <w:lang w:val="en-US"/>
        </w:rPr>
        <w:t>The two agreement above with the FFS on the L1 signalling could be completed as follows with closing the FFS bullet:</w:t>
      </w:r>
    </w:p>
    <w:p w14:paraId="1CD8289C" w14:textId="550833E6" w:rsidR="003F1C4B" w:rsidRDefault="003F1C4B" w:rsidP="003F1C4B">
      <w:pPr>
        <w:pStyle w:val="ListParagraph"/>
        <w:numPr>
          <w:ilvl w:val="0"/>
          <w:numId w:val="36"/>
        </w:numPr>
        <w:rPr>
          <w:sz w:val="20"/>
          <w:szCs w:val="20"/>
          <w:lang w:val="en-US"/>
        </w:rPr>
      </w:pPr>
      <w:r w:rsidRPr="003F1C4B">
        <w:rPr>
          <w:sz w:val="20"/>
          <w:szCs w:val="20"/>
          <w:lang w:val="en-US"/>
        </w:rPr>
        <w:t xml:space="preserve">The number of CBGs the TB is split to </w:t>
      </w:r>
      <w:r>
        <w:rPr>
          <w:sz w:val="20"/>
          <w:szCs w:val="20"/>
          <w:lang w:val="en-US"/>
        </w:rPr>
        <w:t>max number of CBGs as configured by RRC, if # of CBs ≥ max number of CBGs</w:t>
      </w:r>
    </w:p>
    <w:p w14:paraId="36BBF192" w14:textId="1B1E60C0" w:rsidR="003F1C4B" w:rsidRDefault="00F825FF" w:rsidP="003F1C4B">
      <w:pPr>
        <w:pStyle w:val="ListParagraph"/>
        <w:numPr>
          <w:ilvl w:val="0"/>
          <w:numId w:val="36"/>
        </w:numPr>
        <w:rPr>
          <w:sz w:val="20"/>
          <w:szCs w:val="20"/>
          <w:lang w:val="en-US"/>
        </w:rPr>
      </w:pPr>
      <w:r>
        <w:rPr>
          <w:sz w:val="20"/>
          <w:szCs w:val="20"/>
          <w:lang w:val="en-US"/>
        </w:rPr>
        <w:t>Otherwise the number of CBGs = number of CBs</w:t>
      </w:r>
    </w:p>
    <w:p w14:paraId="777278C4" w14:textId="12986C23" w:rsidR="00F825FF" w:rsidRDefault="00F825FF" w:rsidP="003F1C4B">
      <w:pPr>
        <w:pStyle w:val="ListParagraph"/>
        <w:numPr>
          <w:ilvl w:val="0"/>
          <w:numId w:val="36"/>
        </w:numPr>
        <w:rPr>
          <w:sz w:val="20"/>
          <w:szCs w:val="20"/>
          <w:lang w:val="en-US"/>
        </w:rPr>
      </w:pPr>
      <w:r>
        <w:rPr>
          <w:sz w:val="20"/>
          <w:szCs w:val="20"/>
          <w:lang w:val="en-US"/>
        </w:rPr>
        <w:t>The derivation of the TB size from the DCI can be seen as the L1 signalling needed to complement the RRC configuration of the maximum number of CBGs.</w:t>
      </w:r>
    </w:p>
    <w:p w14:paraId="7C794843" w14:textId="321C3F85" w:rsidR="00F825FF" w:rsidRDefault="00F825FF" w:rsidP="00F825FF">
      <w:pPr>
        <w:rPr>
          <w:lang w:val="en-US"/>
        </w:rPr>
      </w:pPr>
    </w:p>
    <w:p w14:paraId="2A69892C" w14:textId="2084D778" w:rsidR="00F825FF" w:rsidRDefault="00F217D4" w:rsidP="00F825FF">
      <w:pPr>
        <w:tabs>
          <w:tab w:val="left" w:pos="1440"/>
        </w:tabs>
        <w:overflowPunct/>
        <w:autoSpaceDE/>
        <w:autoSpaceDN/>
        <w:adjustRightInd/>
        <w:spacing w:after="0" w:line="288" w:lineRule="auto"/>
        <w:jc w:val="both"/>
        <w:textAlignment w:val="auto"/>
        <w:rPr>
          <w:i/>
          <w:sz w:val="18"/>
          <w:szCs w:val="18"/>
          <w:lang w:val="en-US" w:eastAsia="ko-KR"/>
        </w:rPr>
      </w:pPr>
      <w:r>
        <w:rPr>
          <w:b/>
          <w:lang w:val="en-US"/>
        </w:rPr>
        <w:t xml:space="preserve">Proposal </w:t>
      </w:r>
      <w:r w:rsidR="00566F7A">
        <w:rPr>
          <w:b/>
          <w:lang w:val="en-US"/>
        </w:rPr>
        <w:t>#</w:t>
      </w:r>
      <w:r>
        <w:rPr>
          <w:b/>
          <w:lang w:val="en-US"/>
        </w:rPr>
        <w:t>1</w:t>
      </w:r>
      <w:r w:rsidR="00F825FF">
        <w:rPr>
          <w:b/>
          <w:lang w:val="en-US"/>
        </w:rPr>
        <w:t xml:space="preserve">: </w:t>
      </w:r>
      <w:r w:rsidR="00F825FF" w:rsidRPr="00F634F2">
        <w:rPr>
          <w:i/>
          <w:lang w:val="en-US"/>
        </w:rPr>
        <w:t>No additional L1 signalling is needed for derivation of the number of CBGs per TB and t</w:t>
      </w:r>
      <w:r w:rsidR="00F825FF" w:rsidRPr="00F634F2">
        <w:rPr>
          <w:i/>
          <w:sz w:val="18"/>
          <w:szCs w:val="18"/>
          <w:lang w:eastAsia="ko-KR"/>
        </w:rPr>
        <w:t xml:space="preserve">he following RAN1#90 agreement holds for all cases: The number </w:t>
      </w:r>
      <w:r w:rsidR="00F825FF" w:rsidRPr="00F634F2">
        <w:rPr>
          <w:b/>
          <w:bCs/>
          <w:i/>
          <w:iCs/>
          <w:sz w:val="18"/>
          <w:szCs w:val="18"/>
          <w:lang w:eastAsia="ko-KR"/>
        </w:rPr>
        <w:t>M</w:t>
      </w:r>
      <w:r w:rsidR="00F825FF" w:rsidRPr="00F634F2">
        <w:rPr>
          <w:i/>
          <w:sz w:val="18"/>
          <w:szCs w:val="18"/>
          <w:lang w:eastAsia="ko-KR"/>
        </w:rPr>
        <w:t xml:space="preserve"> of CBG(s) in the TB equals to </w:t>
      </w:r>
      <w:r w:rsidR="00F825FF" w:rsidRPr="00F634F2">
        <w:rPr>
          <w:b/>
          <w:bCs/>
          <w:i/>
          <w:iCs/>
          <w:sz w:val="18"/>
          <w:szCs w:val="18"/>
          <w:lang w:eastAsia="ko-KR"/>
        </w:rPr>
        <w:t>min(C, N)</w:t>
      </w:r>
      <w:r w:rsidR="00F825FF" w:rsidRPr="00F634F2">
        <w:rPr>
          <w:i/>
          <w:iCs/>
          <w:sz w:val="18"/>
          <w:szCs w:val="18"/>
          <w:lang w:eastAsia="ko-KR"/>
        </w:rPr>
        <w:t xml:space="preserve">, </w:t>
      </w:r>
      <w:r w:rsidR="00F825FF" w:rsidRPr="00F634F2">
        <w:rPr>
          <w:i/>
          <w:sz w:val="18"/>
          <w:szCs w:val="18"/>
          <w:lang w:eastAsia="ko-KR"/>
        </w:rPr>
        <w:t xml:space="preserve">where </w:t>
      </w:r>
      <w:r w:rsidR="00F825FF" w:rsidRPr="00F634F2">
        <w:rPr>
          <w:b/>
          <w:bCs/>
          <w:i/>
          <w:iCs/>
          <w:sz w:val="18"/>
          <w:szCs w:val="18"/>
          <w:lang w:eastAsia="ko-KR"/>
        </w:rPr>
        <w:t>C</w:t>
      </w:r>
      <w:r w:rsidR="00F825FF" w:rsidRPr="00F634F2">
        <w:rPr>
          <w:i/>
          <w:sz w:val="18"/>
          <w:szCs w:val="18"/>
          <w:lang w:eastAsia="ko-KR"/>
        </w:rPr>
        <w:t xml:space="preserve"> is the number of CB(s) within the TB, and the </w:t>
      </w:r>
      <w:r w:rsidR="00F825FF" w:rsidRPr="00F634F2">
        <w:rPr>
          <w:i/>
          <w:sz w:val="18"/>
          <w:szCs w:val="18"/>
          <w:lang w:val="en-US" w:eastAsia="ko-KR"/>
        </w:rPr>
        <w:t xml:space="preserve">maximum number </w:t>
      </w:r>
      <w:r w:rsidR="00F825FF" w:rsidRPr="00F634F2">
        <w:rPr>
          <w:b/>
          <w:bCs/>
          <w:i/>
          <w:iCs/>
          <w:sz w:val="18"/>
          <w:szCs w:val="18"/>
          <w:lang w:val="en-US" w:eastAsia="ko-KR"/>
        </w:rPr>
        <w:t xml:space="preserve">N </w:t>
      </w:r>
      <w:r w:rsidR="00F825FF" w:rsidRPr="00F634F2">
        <w:rPr>
          <w:i/>
          <w:sz w:val="18"/>
          <w:szCs w:val="18"/>
          <w:lang w:val="en-US" w:eastAsia="ko-KR"/>
        </w:rPr>
        <w:t>of CBG(s) per TB is configured by RRC signaling</w:t>
      </w:r>
      <w:r w:rsidR="00E375A2" w:rsidRPr="00F634F2">
        <w:rPr>
          <w:i/>
          <w:sz w:val="18"/>
          <w:szCs w:val="18"/>
          <w:lang w:val="en-US" w:eastAsia="ko-KR"/>
        </w:rPr>
        <w:t>.</w:t>
      </w:r>
    </w:p>
    <w:p w14:paraId="234AD310" w14:textId="1E5579AD" w:rsidR="00566F7A" w:rsidRDefault="00566F7A" w:rsidP="00F825FF">
      <w:pPr>
        <w:tabs>
          <w:tab w:val="left" w:pos="1440"/>
        </w:tabs>
        <w:overflowPunct/>
        <w:autoSpaceDE/>
        <w:autoSpaceDN/>
        <w:adjustRightInd/>
        <w:spacing w:after="0" w:line="288" w:lineRule="auto"/>
        <w:jc w:val="both"/>
        <w:textAlignment w:val="auto"/>
        <w:rPr>
          <w:i/>
          <w:sz w:val="18"/>
          <w:szCs w:val="18"/>
          <w:lang w:val="en-US" w:eastAsia="ko-KR"/>
        </w:rPr>
      </w:pPr>
    </w:p>
    <w:p w14:paraId="51581761" w14:textId="056B58AF" w:rsidR="00566F7A" w:rsidRPr="0016316A" w:rsidRDefault="00566F7A" w:rsidP="00566F7A">
      <w:pPr>
        <w:pStyle w:val="Heading2"/>
      </w:pPr>
      <w:r>
        <w:lastRenderedPageBreak/>
        <w:t>2.2</w:t>
      </w:r>
      <w:r>
        <w:tab/>
        <w:t>Maximum number of CBGs</w:t>
      </w:r>
    </w:p>
    <w:p w14:paraId="3B85D5FB" w14:textId="77777777" w:rsidR="00566F7A" w:rsidRDefault="00566F7A" w:rsidP="00566F7A">
      <w:pPr>
        <w:spacing w:after="120" w:line="254" w:lineRule="auto"/>
        <w:jc w:val="both"/>
        <w:rPr>
          <w:rFonts w:eastAsia="Times New Roman"/>
          <w:bCs/>
        </w:rPr>
      </w:pPr>
      <w:r>
        <w:rPr>
          <w:rFonts w:eastAsia="Times New Roman"/>
          <w:bCs/>
        </w:rPr>
        <w:t>The number of code block groups is a trade-off between accuracy and overhead. The indicative calculation establishes that the number of code blocks in one TB can be several tens even with a reasonable rank and modulation.</w:t>
      </w:r>
    </w:p>
    <w:p w14:paraId="186ECDAF" w14:textId="77777777" w:rsidR="00566F7A" w:rsidRDefault="00566F7A" w:rsidP="00566F7A">
      <w:pPr>
        <w:spacing w:after="120" w:line="254" w:lineRule="auto"/>
        <w:jc w:val="both"/>
        <w:rPr>
          <w:rFonts w:eastAsia="Times New Roman"/>
          <w:bCs/>
        </w:rPr>
      </w:pPr>
    </w:p>
    <w:p w14:paraId="6DD581B2" w14:textId="77777777" w:rsidR="00566F7A" w:rsidRPr="000118F5" w:rsidRDefault="00566F7A" w:rsidP="00566F7A">
      <w:pPr>
        <w:pStyle w:val="Caption"/>
        <w:keepNext/>
        <w:jc w:val="center"/>
        <w:rPr>
          <w:lang w:val="en-US"/>
        </w:rPr>
      </w:pPr>
      <w:r>
        <w:rPr>
          <w:lang w:val="en-US"/>
        </w:rPr>
        <w:t xml:space="preserve">Table 1: </w:t>
      </w:r>
      <w:r w:rsidRPr="000118F5">
        <w:rPr>
          <w:lang w:val="en-US"/>
        </w:rPr>
        <w:t>Nu</w:t>
      </w:r>
      <w:r>
        <w:rPr>
          <w:lang w:val="en-US"/>
        </w:rPr>
        <w:t>mber of code blocks (64QAM, ECR=0.9), TB sizes indicative only</w:t>
      </w:r>
    </w:p>
    <w:tbl>
      <w:tblPr>
        <w:tblStyle w:val="TableGrid"/>
        <w:tblW w:w="8641" w:type="dxa"/>
        <w:tblInd w:w="455" w:type="dxa"/>
        <w:tblLook w:val="04A0" w:firstRow="1" w:lastRow="0" w:firstColumn="1" w:lastColumn="0" w:noHBand="0" w:noVBand="1"/>
      </w:tblPr>
      <w:tblGrid>
        <w:gridCol w:w="1441"/>
        <w:gridCol w:w="1440"/>
        <w:gridCol w:w="1440"/>
        <w:gridCol w:w="1440"/>
        <w:gridCol w:w="1440"/>
        <w:gridCol w:w="1440"/>
      </w:tblGrid>
      <w:tr w:rsidR="00566F7A" w:rsidRPr="00BA3C73" w14:paraId="5306B369" w14:textId="77777777" w:rsidTr="00A376C9">
        <w:tc>
          <w:tcPr>
            <w:tcW w:w="1441" w:type="dxa"/>
            <w:vAlign w:val="center"/>
          </w:tcPr>
          <w:p w14:paraId="32DD82AD" w14:textId="77777777" w:rsidR="00566F7A" w:rsidRPr="00BA3C73" w:rsidRDefault="00566F7A" w:rsidP="00A376C9">
            <w:pPr>
              <w:spacing w:after="0"/>
              <w:jc w:val="center"/>
              <w:rPr>
                <w:b/>
                <w:bCs/>
                <w:sz w:val="18"/>
                <w:szCs w:val="18"/>
              </w:rPr>
            </w:pPr>
            <w:r>
              <w:rPr>
                <w:b/>
                <w:bCs/>
                <w:sz w:val="18"/>
                <w:szCs w:val="18"/>
              </w:rPr>
              <w:t>Number of</w:t>
            </w:r>
            <w:r>
              <w:rPr>
                <w:b/>
                <w:bCs/>
                <w:sz w:val="18"/>
                <w:szCs w:val="18"/>
              </w:rPr>
              <w:br/>
              <w:t>OFDM symbols</w:t>
            </w:r>
          </w:p>
        </w:tc>
        <w:tc>
          <w:tcPr>
            <w:tcW w:w="1440" w:type="dxa"/>
            <w:vAlign w:val="center"/>
          </w:tcPr>
          <w:p w14:paraId="76EAE7CF" w14:textId="77777777" w:rsidR="00566F7A" w:rsidRPr="00BA3C73" w:rsidRDefault="00566F7A" w:rsidP="00A376C9">
            <w:pPr>
              <w:spacing w:after="0"/>
              <w:jc w:val="center"/>
              <w:rPr>
                <w:b/>
                <w:bCs/>
                <w:sz w:val="18"/>
                <w:szCs w:val="18"/>
              </w:rPr>
            </w:pPr>
            <w:r>
              <w:rPr>
                <w:b/>
                <w:bCs/>
                <w:sz w:val="18"/>
                <w:szCs w:val="18"/>
              </w:rPr>
              <w:t>Number of</w:t>
            </w:r>
            <w:r>
              <w:rPr>
                <w:b/>
                <w:bCs/>
                <w:sz w:val="18"/>
                <w:szCs w:val="18"/>
              </w:rPr>
              <w:br/>
              <w:t>PRBs</w:t>
            </w:r>
          </w:p>
        </w:tc>
        <w:tc>
          <w:tcPr>
            <w:tcW w:w="1440" w:type="dxa"/>
            <w:vAlign w:val="center"/>
          </w:tcPr>
          <w:p w14:paraId="2CCBDC8C" w14:textId="77777777" w:rsidR="00566F7A" w:rsidRPr="00BA3C73" w:rsidRDefault="00566F7A" w:rsidP="00A376C9">
            <w:pPr>
              <w:spacing w:after="0"/>
              <w:jc w:val="center"/>
              <w:rPr>
                <w:b/>
                <w:bCs/>
                <w:sz w:val="18"/>
                <w:szCs w:val="18"/>
              </w:rPr>
            </w:pPr>
            <w:r>
              <w:rPr>
                <w:b/>
                <w:bCs/>
                <w:sz w:val="18"/>
                <w:szCs w:val="18"/>
              </w:rPr>
              <w:t xml:space="preserve">Number of </w:t>
            </w:r>
            <w:r>
              <w:rPr>
                <w:b/>
                <w:bCs/>
                <w:sz w:val="18"/>
                <w:szCs w:val="18"/>
              </w:rPr>
              <w:br/>
              <w:t>MIMO layers</w:t>
            </w:r>
          </w:p>
        </w:tc>
        <w:tc>
          <w:tcPr>
            <w:tcW w:w="1440" w:type="dxa"/>
            <w:vAlign w:val="center"/>
          </w:tcPr>
          <w:p w14:paraId="23D8B383" w14:textId="77777777" w:rsidR="00566F7A" w:rsidRPr="00BA3C73" w:rsidRDefault="00566F7A" w:rsidP="00A376C9">
            <w:pPr>
              <w:spacing w:after="0"/>
              <w:jc w:val="center"/>
              <w:rPr>
                <w:b/>
                <w:bCs/>
                <w:sz w:val="18"/>
                <w:szCs w:val="18"/>
              </w:rPr>
            </w:pPr>
            <w:r w:rsidRPr="00BA3C73">
              <w:rPr>
                <w:b/>
                <w:bCs/>
                <w:sz w:val="18"/>
                <w:szCs w:val="18"/>
              </w:rPr>
              <w:t xml:space="preserve">Number </w:t>
            </w:r>
            <w:r>
              <w:rPr>
                <w:b/>
                <w:bCs/>
                <w:sz w:val="18"/>
                <w:szCs w:val="18"/>
              </w:rPr>
              <w:br/>
            </w:r>
            <w:r w:rsidRPr="00BA3C73">
              <w:rPr>
                <w:b/>
                <w:bCs/>
                <w:sz w:val="18"/>
                <w:szCs w:val="18"/>
              </w:rPr>
              <w:t>of RE</w:t>
            </w:r>
            <w:r>
              <w:rPr>
                <w:b/>
                <w:bCs/>
                <w:sz w:val="18"/>
                <w:szCs w:val="18"/>
              </w:rPr>
              <w:t>s</w:t>
            </w:r>
          </w:p>
        </w:tc>
        <w:tc>
          <w:tcPr>
            <w:tcW w:w="1440" w:type="dxa"/>
            <w:vAlign w:val="center"/>
          </w:tcPr>
          <w:p w14:paraId="4B6B7B76" w14:textId="77777777" w:rsidR="00566F7A" w:rsidRPr="00BA3C73" w:rsidRDefault="00566F7A" w:rsidP="00A376C9">
            <w:pPr>
              <w:spacing w:after="0"/>
              <w:jc w:val="center"/>
              <w:rPr>
                <w:b/>
                <w:bCs/>
                <w:sz w:val="18"/>
                <w:szCs w:val="18"/>
              </w:rPr>
            </w:pPr>
            <w:r w:rsidRPr="00BA3C73">
              <w:rPr>
                <w:b/>
                <w:bCs/>
                <w:sz w:val="18"/>
                <w:szCs w:val="18"/>
              </w:rPr>
              <w:t>TBS</w:t>
            </w:r>
          </w:p>
        </w:tc>
        <w:tc>
          <w:tcPr>
            <w:tcW w:w="1440" w:type="dxa"/>
            <w:vAlign w:val="center"/>
          </w:tcPr>
          <w:p w14:paraId="756C33A8" w14:textId="77777777" w:rsidR="00566F7A" w:rsidRPr="00BA3C73" w:rsidRDefault="00566F7A" w:rsidP="00A376C9">
            <w:pPr>
              <w:spacing w:after="0"/>
              <w:jc w:val="center"/>
              <w:rPr>
                <w:b/>
                <w:bCs/>
                <w:sz w:val="18"/>
                <w:szCs w:val="18"/>
              </w:rPr>
            </w:pPr>
            <w:r>
              <w:rPr>
                <w:b/>
                <w:bCs/>
                <w:sz w:val="18"/>
                <w:szCs w:val="18"/>
              </w:rPr>
              <w:t>Number</w:t>
            </w:r>
            <w:r>
              <w:rPr>
                <w:b/>
                <w:bCs/>
                <w:sz w:val="18"/>
                <w:szCs w:val="18"/>
              </w:rPr>
              <w:br/>
            </w:r>
            <w:r w:rsidRPr="00BA3C73">
              <w:rPr>
                <w:b/>
                <w:bCs/>
                <w:sz w:val="18"/>
                <w:szCs w:val="18"/>
              </w:rPr>
              <w:t>of CB</w:t>
            </w:r>
            <w:r>
              <w:rPr>
                <w:b/>
                <w:bCs/>
                <w:sz w:val="18"/>
                <w:szCs w:val="18"/>
              </w:rPr>
              <w:t>s</w:t>
            </w:r>
          </w:p>
        </w:tc>
      </w:tr>
      <w:tr w:rsidR="00566F7A" w:rsidRPr="00BA3C73" w14:paraId="3B6F0C2D" w14:textId="77777777" w:rsidTr="00A376C9">
        <w:tc>
          <w:tcPr>
            <w:tcW w:w="1441" w:type="dxa"/>
            <w:vMerge w:val="restart"/>
            <w:vAlign w:val="center"/>
          </w:tcPr>
          <w:p w14:paraId="431D94E4" w14:textId="77777777" w:rsidR="00566F7A" w:rsidRDefault="00566F7A" w:rsidP="00A376C9">
            <w:pPr>
              <w:spacing w:after="0"/>
              <w:jc w:val="center"/>
            </w:pPr>
            <w:r>
              <w:t>14</w:t>
            </w:r>
          </w:p>
        </w:tc>
        <w:tc>
          <w:tcPr>
            <w:tcW w:w="1440" w:type="dxa"/>
            <w:vMerge w:val="restart"/>
            <w:vAlign w:val="center"/>
          </w:tcPr>
          <w:p w14:paraId="60E5CF2F" w14:textId="77777777" w:rsidR="00566F7A" w:rsidRDefault="00566F7A" w:rsidP="00A376C9">
            <w:pPr>
              <w:spacing w:after="0"/>
              <w:jc w:val="center"/>
            </w:pPr>
            <w:r>
              <w:t>275</w:t>
            </w:r>
          </w:p>
        </w:tc>
        <w:tc>
          <w:tcPr>
            <w:tcW w:w="1440" w:type="dxa"/>
            <w:vAlign w:val="center"/>
          </w:tcPr>
          <w:p w14:paraId="6B4A2E8A" w14:textId="77777777" w:rsidR="00566F7A" w:rsidRDefault="00566F7A" w:rsidP="00A376C9">
            <w:pPr>
              <w:spacing w:after="0"/>
              <w:jc w:val="center"/>
            </w:pPr>
            <w:r>
              <w:t>1</w:t>
            </w:r>
          </w:p>
        </w:tc>
        <w:tc>
          <w:tcPr>
            <w:tcW w:w="1440" w:type="dxa"/>
          </w:tcPr>
          <w:p w14:paraId="17E856A0" w14:textId="77777777" w:rsidR="00566F7A" w:rsidRPr="00D26849" w:rsidRDefault="00566F7A" w:rsidP="00A376C9">
            <w:pPr>
              <w:spacing w:after="0"/>
              <w:jc w:val="center"/>
            </w:pPr>
            <w:r w:rsidRPr="00552AF6">
              <w:t>46200</w:t>
            </w:r>
          </w:p>
        </w:tc>
        <w:tc>
          <w:tcPr>
            <w:tcW w:w="1440" w:type="dxa"/>
          </w:tcPr>
          <w:p w14:paraId="47500095" w14:textId="77777777" w:rsidR="00566F7A" w:rsidRPr="00D26849" w:rsidRDefault="00566F7A" w:rsidP="00A376C9">
            <w:pPr>
              <w:spacing w:after="0"/>
              <w:jc w:val="center"/>
            </w:pPr>
            <w:r w:rsidRPr="00A92766">
              <w:t>249480</w:t>
            </w:r>
          </w:p>
        </w:tc>
        <w:tc>
          <w:tcPr>
            <w:tcW w:w="1440" w:type="dxa"/>
          </w:tcPr>
          <w:p w14:paraId="63332067" w14:textId="77777777" w:rsidR="00566F7A" w:rsidRPr="00BA3C73" w:rsidRDefault="00566F7A" w:rsidP="00A376C9">
            <w:pPr>
              <w:spacing w:after="0"/>
              <w:jc w:val="center"/>
              <w:rPr>
                <w:color w:val="000000"/>
              </w:rPr>
            </w:pPr>
            <w:r w:rsidRPr="00A92766">
              <w:t>31</w:t>
            </w:r>
          </w:p>
        </w:tc>
      </w:tr>
      <w:tr w:rsidR="00566F7A" w:rsidRPr="00BA3C73" w14:paraId="3E6C7E6F" w14:textId="77777777" w:rsidTr="00A376C9">
        <w:tc>
          <w:tcPr>
            <w:tcW w:w="1441" w:type="dxa"/>
            <w:vMerge/>
            <w:vAlign w:val="center"/>
          </w:tcPr>
          <w:p w14:paraId="2E32DE62" w14:textId="77777777" w:rsidR="00566F7A" w:rsidRDefault="00566F7A" w:rsidP="00A376C9">
            <w:pPr>
              <w:spacing w:after="0"/>
            </w:pPr>
          </w:p>
        </w:tc>
        <w:tc>
          <w:tcPr>
            <w:tcW w:w="1440" w:type="dxa"/>
            <w:vMerge/>
            <w:vAlign w:val="center"/>
          </w:tcPr>
          <w:p w14:paraId="708A2CBE" w14:textId="77777777" w:rsidR="00566F7A" w:rsidRDefault="00566F7A" w:rsidP="00A376C9">
            <w:pPr>
              <w:spacing w:after="0"/>
              <w:jc w:val="center"/>
            </w:pPr>
          </w:p>
        </w:tc>
        <w:tc>
          <w:tcPr>
            <w:tcW w:w="1440" w:type="dxa"/>
            <w:vAlign w:val="center"/>
          </w:tcPr>
          <w:p w14:paraId="7FE35860" w14:textId="77777777" w:rsidR="00566F7A" w:rsidRDefault="00566F7A" w:rsidP="00A376C9">
            <w:pPr>
              <w:spacing w:after="0"/>
              <w:jc w:val="center"/>
            </w:pPr>
            <w:r>
              <w:t>2</w:t>
            </w:r>
          </w:p>
        </w:tc>
        <w:tc>
          <w:tcPr>
            <w:tcW w:w="1440" w:type="dxa"/>
          </w:tcPr>
          <w:p w14:paraId="4FC255AF" w14:textId="77777777" w:rsidR="00566F7A" w:rsidRPr="00D26849" w:rsidRDefault="00566F7A" w:rsidP="00A376C9">
            <w:pPr>
              <w:spacing w:after="0"/>
              <w:jc w:val="center"/>
            </w:pPr>
            <w:r w:rsidRPr="00552AF6">
              <w:t>92400</w:t>
            </w:r>
          </w:p>
        </w:tc>
        <w:tc>
          <w:tcPr>
            <w:tcW w:w="1440" w:type="dxa"/>
          </w:tcPr>
          <w:p w14:paraId="6D5DE952" w14:textId="77777777" w:rsidR="00566F7A" w:rsidRPr="00D26849" w:rsidRDefault="00566F7A" w:rsidP="00A376C9">
            <w:pPr>
              <w:spacing w:after="0"/>
              <w:jc w:val="center"/>
            </w:pPr>
            <w:r w:rsidRPr="00A92766">
              <w:t>498960</w:t>
            </w:r>
          </w:p>
        </w:tc>
        <w:tc>
          <w:tcPr>
            <w:tcW w:w="1440" w:type="dxa"/>
          </w:tcPr>
          <w:p w14:paraId="46CCEB52" w14:textId="77777777" w:rsidR="00566F7A" w:rsidRPr="00BA3C73" w:rsidRDefault="00566F7A" w:rsidP="00A376C9">
            <w:pPr>
              <w:spacing w:after="0"/>
              <w:jc w:val="center"/>
              <w:rPr>
                <w:color w:val="000000"/>
              </w:rPr>
            </w:pPr>
            <w:r w:rsidRPr="00A92766">
              <w:t>61</w:t>
            </w:r>
          </w:p>
        </w:tc>
      </w:tr>
      <w:tr w:rsidR="00566F7A" w:rsidRPr="00BA3C73" w14:paraId="2338BFEC" w14:textId="77777777" w:rsidTr="00A376C9">
        <w:tc>
          <w:tcPr>
            <w:tcW w:w="1441" w:type="dxa"/>
            <w:vMerge/>
            <w:vAlign w:val="center"/>
          </w:tcPr>
          <w:p w14:paraId="633B3367" w14:textId="77777777" w:rsidR="00566F7A" w:rsidRDefault="00566F7A" w:rsidP="00A376C9">
            <w:pPr>
              <w:spacing w:after="0"/>
            </w:pPr>
          </w:p>
        </w:tc>
        <w:tc>
          <w:tcPr>
            <w:tcW w:w="1440" w:type="dxa"/>
            <w:vMerge/>
            <w:vAlign w:val="center"/>
          </w:tcPr>
          <w:p w14:paraId="712FD067" w14:textId="77777777" w:rsidR="00566F7A" w:rsidRDefault="00566F7A" w:rsidP="00A376C9">
            <w:pPr>
              <w:spacing w:after="0"/>
              <w:jc w:val="center"/>
            </w:pPr>
          </w:p>
        </w:tc>
        <w:tc>
          <w:tcPr>
            <w:tcW w:w="1440" w:type="dxa"/>
            <w:vAlign w:val="center"/>
          </w:tcPr>
          <w:p w14:paraId="525B0564" w14:textId="77777777" w:rsidR="00566F7A" w:rsidRDefault="00566F7A" w:rsidP="00A376C9">
            <w:pPr>
              <w:spacing w:after="0"/>
              <w:jc w:val="center"/>
            </w:pPr>
            <w:r>
              <w:t>3</w:t>
            </w:r>
          </w:p>
        </w:tc>
        <w:tc>
          <w:tcPr>
            <w:tcW w:w="1440" w:type="dxa"/>
          </w:tcPr>
          <w:p w14:paraId="08EA9E7B" w14:textId="77777777" w:rsidR="00566F7A" w:rsidRPr="00D26849" w:rsidRDefault="00566F7A" w:rsidP="00A376C9">
            <w:pPr>
              <w:spacing w:after="0"/>
              <w:jc w:val="center"/>
            </w:pPr>
            <w:r w:rsidRPr="00552AF6">
              <w:t>138600</w:t>
            </w:r>
          </w:p>
        </w:tc>
        <w:tc>
          <w:tcPr>
            <w:tcW w:w="1440" w:type="dxa"/>
          </w:tcPr>
          <w:p w14:paraId="2BCE7D4C" w14:textId="77777777" w:rsidR="00566F7A" w:rsidRPr="00D26849" w:rsidRDefault="00566F7A" w:rsidP="00A376C9">
            <w:pPr>
              <w:spacing w:after="0"/>
              <w:jc w:val="center"/>
            </w:pPr>
            <w:r w:rsidRPr="00A92766">
              <w:t>748440</w:t>
            </w:r>
          </w:p>
        </w:tc>
        <w:tc>
          <w:tcPr>
            <w:tcW w:w="1440" w:type="dxa"/>
          </w:tcPr>
          <w:p w14:paraId="2BA99152" w14:textId="77777777" w:rsidR="00566F7A" w:rsidRPr="00BA3C73" w:rsidRDefault="00566F7A" w:rsidP="00A376C9">
            <w:pPr>
              <w:spacing w:after="0"/>
              <w:jc w:val="center"/>
              <w:rPr>
                <w:color w:val="000000"/>
              </w:rPr>
            </w:pPr>
            <w:r w:rsidRPr="00A92766">
              <w:t>92</w:t>
            </w:r>
          </w:p>
        </w:tc>
      </w:tr>
      <w:tr w:rsidR="00566F7A" w:rsidRPr="00BA3C73" w14:paraId="7CD637A1" w14:textId="77777777" w:rsidTr="00A376C9">
        <w:tc>
          <w:tcPr>
            <w:tcW w:w="1441" w:type="dxa"/>
            <w:vMerge/>
            <w:vAlign w:val="center"/>
          </w:tcPr>
          <w:p w14:paraId="53277F00" w14:textId="77777777" w:rsidR="00566F7A" w:rsidRDefault="00566F7A" w:rsidP="00A376C9">
            <w:pPr>
              <w:spacing w:after="0"/>
            </w:pPr>
          </w:p>
        </w:tc>
        <w:tc>
          <w:tcPr>
            <w:tcW w:w="1440" w:type="dxa"/>
            <w:vMerge/>
            <w:vAlign w:val="center"/>
          </w:tcPr>
          <w:p w14:paraId="2D3FFAAB" w14:textId="77777777" w:rsidR="00566F7A" w:rsidRDefault="00566F7A" w:rsidP="00A376C9">
            <w:pPr>
              <w:spacing w:after="0"/>
              <w:jc w:val="center"/>
            </w:pPr>
          </w:p>
        </w:tc>
        <w:tc>
          <w:tcPr>
            <w:tcW w:w="1440" w:type="dxa"/>
            <w:vAlign w:val="center"/>
          </w:tcPr>
          <w:p w14:paraId="0A803988" w14:textId="77777777" w:rsidR="00566F7A" w:rsidRDefault="00566F7A" w:rsidP="00A376C9">
            <w:pPr>
              <w:spacing w:after="0"/>
              <w:jc w:val="center"/>
            </w:pPr>
            <w:r>
              <w:t>4</w:t>
            </w:r>
          </w:p>
        </w:tc>
        <w:tc>
          <w:tcPr>
            <w:tcW w:w="1440" w:type="dxa"/>
          </w:tcPr>
          <w:p w14:paraId="742BCDDA" w14:textId="77777777" w:rsidR="00566F7A" w:rsidRPr="00D26849" w:rsidRDefault="00566F7A" w:rsidP="00A376C9">
            <w:pPr>
              <w:spacing w:after="0"/>
              <w:jc w:val="center"/>
            </w:pPr>
            <w:r w:rsidRPr="00552AF6">
              <w:t>184800</w:t>
            </w:r>
          </w:p>
        </w:tc>
        <w:tc>
          <w:tcPr>
            <w:tcW w:w="1440" w:type="dxa"/>
          </w:tcPr>
          <w:p w14:paraId="4F850DEB" w14:textId="77777777" w:rsidR="00566F7A" w:rsidRPr="00D26849" w:rsidRDefault="00566F7A" w:rsidP="00A376C9">
            <w:pPr>
              <w:spacing w:after="0"/>
              <w:jc w:val="center"/>
            </w:pPr>
            <w:r w:rsidRPr="00A92766">
              <w:t>997920</w:t>
            </w:r>
          </w:p>
        </w:tc>
        <w:tc>
          <w:tcPr>
            <w:tcW w:w="1440" w:type="dxa"/>
          </w:tcPr>
          <w:p w14:paraId="3E73D59A" w14:textId="77777777" w:rsidR="00566F7A" w:rsidRPr="00BA3C73" w:rsidRDefault="00566F7A" w:rsidP="00A376C9">
            <w:pPr>
              <w:spacing w:after="0"/>
              <w:jc w:val="center"/>
              <w:rPr>
                <w:color w:val="000000"/>
              </w:rPr>
            </w:pPr>
            <w:r w:rsidRPr="00A92766">
              <w:t>122</w:t>
            </w:r>
          </w:p>
        </w:tc>
      </w:tr>
    </w:tbl>
    <w:p w14:paraId="41210EA7" w14:textId="77777777" w:rsidR="00566F7A" w:rsidRDefault="00566F7A" w:rsidP="00566F7A">
      <w:pPr>
        <w:overflowPunct/>
        <w:autoSpaceDE/>
        <w:autoSpaceDN/>
        <w:adjustRightInd/>
        <w:spacing w:after="0"/>
        <w:textAlignment w:val="auto"/>
        <w:rPr>
          <w:rFonts w:eastAsia="Times New Roman"/>
          <w:bCs/>
        </w:rPr>
      </w:pPr>
    </w:p>
    <w:p w14:paraId="2C3BFD8D" w14:textId="77777777" w:rsidR="00566F7A" w:rsidRDefault="00566F7A" w:rsidP="00566F7A">
      <w:pPr>
        <w:spacing w:after="120" w:line="254" w:lineRule="auto"/>
        <w:jc w:val="both"/>
        <w:rPr>
          <w:rFonts w:eastAsia="Times New Roman"/>
          <w:bCs/>
        </w:rPr>
      </w:pPr>
    </w:p>
    <w:p w14:paraId="147ADEBF" w14:textId="77777777" w:rsidR="00566F7A" w:rsidRDefault="00566F7A" w:rsidP="00566F7A">
      <w:pPr>
        <w:spacing w:after="120" w:line="254" w:lineRule="auto"/>
        <w:jc w:val="both"/>
        <w:rPr>
          <w:rFonts w:eastAsia="Times New Roman"/>
          <w:bCs/>
        </w:rPr>
      </w:pPr>
      <w:r>
        <w:rPr>
          <w:rFonts w:eastAsia="Times New Roman"/>
          <w:bCs/>
        </w:rPr>
        <w:t>In Figure 1 the retransmission resource saving ratio is shown for different number of code block groups. One HARQ-ACK bit per CBG is assumed. The results are accompanied with the TB BLER curve that demonstrates the target BLER points over range of SINR. For instance for 20% TB BLER attractive savings of more than 50% in retransmission resources are offered by using 4 CBGs (i.e., 7 CBs per CBG). Moreover, with 10 CBGs (i.e. 3 CBs per CBG) the offered savings are higher than 80% of the retransmission resources at 30 dB SINR point. The resources savings are assumed for the scenario when retransmission of a CB takes the same resource size as the initial transmission however. Going beyond 10 CBGs does not seem to provide significant benefits at reasonable BLER operating points.</w:t>
      </w:r>
    </w:p>
    <w:p w14:paraId="48BFF4AB" w14:textId="77777777" w:rsidR="00566F7A" w:rsidRDefault="00566F7A" w:rsidP="00566F7A">
      <w:pPr>
        <w:keepNext/>
        <w:spacing w:after="120" w:line="254" w:lineRule="auto"/>
        <w:jc w:val="both"/>
      </w:pPr>
      <w:r>
        <w:rPr>
          <w:rFonts w:eastAsia="Times New Roman"/>
          <w:bCs/>
          <w:noProof/>
          <w:lang w:val="en-US"/>
        </w:rPr>
        <mc:AlternateContent>
          <mc:Choice Requires="wpc">
            <w:drawing>
              <wp:inline distT="0" distB="0" distL="0" distR="0" wp14:anchorId="1EAF02EB" wp14:editId="3B0FBD0D">
                <wp:extent cx="6074410" cy="2298065"/>
                <wp:effectExtent l="0" t="0" r="0" b="6985"/>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Text Box 13"/>
                        <wps:cNvSpPr txBox="1"/>
                        <wps:spPr>
                          <a:xfrm>
                            <a:off x="253466" y="270332"/>
                            <a:ext cx="2385060" cy="1828165"/>
                          </a:xfrm>
                          <a:prstGeom prst="rect">
                            <a:avLst/>
                          </a:prstGeom>
                          <a:solidFill>
                            <a:schemeClr val="lt1"/>
                          </a:solidFill>
                          <a:ln w="6350">
                            <a:solidFill>
                              <a:prstClr val="black"/>
                            </a:solidFill>
                          </a:ln>
                        </wps:spPr>
                        <wps:txbx>
                          <w:txbxContent>
                            <w:p w14:paraId="0CE3DAD5" w14:textId="77777777" w:rsidR="00A376C9" w:rsidRDefault="00A376C9" w:rsidP="00566F7A">
                              <w:pPr>
                                <w:pStyle w:val="NormalWeb"/>
                                <w:spacing w:before="0" w:beforeAutospacing="0" w:after="0" w:afterAutospacing="0" w:line="360" w:lineRule="auto"/>
                              </w:pPr>
                              <w:r>
                                <w:rPr>
                                  <w:rFonts w:eastAsia="Calibri" w:cs="Arial"/>
                                  <w:b/>
                                  <w:bCs/>
                                  <w:sz w:val="16"/>
                                  <w:szCs w:val="16"/>
                                </w:rPr>
                                <w:t>Simulation parameter setup</w:t>
                              </w:r>
                            </w:p>
                            <w:p w14:paraId="1C4EC5EB" w14:textId="77777777" w:rsidR="00A376C9" w:rsidRDefault="00A376C9" w:rsidP="00566F7A">
                              <w:pPr>
                                <w:pStyle w:val="NormalWeb"/>
                                <w:spacing w:before="0" w:beforeAutospacing="0" w:after="0" w:afterAutospacing="0" w:line="360" w:lineRule="auto"/>
                              </w:pPr>
                              <w:r>
                                <w:rPr>
                                  <w:rFonts w:eastAsia="Calibri" w:cs="Arial"/>
                                  <w:sz w:val="16"/>
                                  <w:szCs w:val="16"/>
                                </w:rPr>
                                <w:t xml:space="preserve">TBS = </w:t>
                              </w:r>
                              <w:r w:rsidRPr="00004A14">
                                <w:rPr>
                                  <w:rFonts w:eastAsia="Calibri" w:cs="Arial"/>
                                  <w:sz w:val="16"/>
                                  <w:szCs w:val="16"/>
                                </w:rPr>
                                <w:t>22701</w:t>
                              </w:r>
                              <w:r>
                                <w:rPr>
                                  <w:rFonts w:eastAsia="Calibri" w:cs="Arial"/>
                                  <w:sz w:val="16"/>
                                  <w:szCs w:val="16"/>
                                </w:rPr>
                                <w:t>Bytes (30 CB segments)</w:t>
                              </w:r>
                            </w:p>
                            <w:p w14:paraId="150B861D" w14:textId="77777777" w:rsidR="00A376C9" w:rsidRDefault="00A376C9" w:rsidP="00566F7A">
                              <w:pPr>
                                <w:pStyle w:val="NormalWeb"/>
                                <w:spacing w:before="0" w:beforeAutospacing="0" w:after="0" w:afterAutospacing="0" w:line="360" w:lineRule="auto"/>
                              </w:pPr>
                              <w:r>
                                <w:rPr>
                                  <w:rFonts w:eastAsia="Calibri" w:cs="Arial"/>
                                  <w:sz w:val="16"/>
                                  <w:szCs w:val="16"/>
                                </w:rPr>
                                <w:t>Numerology: LTE-alike</w:t>
                              </w:r>
                            </w:p>
                            <w:p w14:paraId="7624D3C9" w14:textId="77777777" w:rsidR="00A376C9" w:rsidRDefault="00A376C9" w:rsidP="00566F7A">
                              <w:pPr>
                                <w:pStyle w:val="NormalWeb"/>
                                <w:spacing w:before="0" w:beforeAutospacing="0" w:after="0" w:afterAutospacing="0" w:line="360" w:lineRule="auto"/>
                              </w:pPr>
                              <w:r>
                                <w:rPr>
                                  <w:rFonts w:eastAsia="Calibri" w:cs="Arial"/>
                                  <w:sz w:val="16"/>
                                  <w:szCs w:val="16"/>
                                </w:rPr>
                                <w:t>Carrier bandwidth: 20 MHz</w:t>
                              </w:r>
                            </w:p>
                            <w:p w14:paraId="7DDDAA45" w14:textId="77777777" w:rsidR="00A376C9" w:rsidRDefault="00A376C9" w:rsidP="00566F7A">
                              <w:pPr>
                                <w:pStyle w:val="NormalWeb"/>
                                <w:spacing w:before="0" w:beforeAutospacing="0" w:after="0" w:afterAutospacing="0" w:line="360" w:lineRule="auto"/>
                              </w:pPr>
                              <w:r>
                                <w:rPr>
                                  <w:rFonts w:eastAsia="Calibri" w:cs="Arial"/>
                                  <w:sz w:val="16"/>
                                  <w:szCs w:val="16"/>
                                </w:rPr>
                                <w:t>Number of PRB: 100</w:t>
                              </w:r>
                            </w:p>
                            <w:p w14:paraId="3BDA1AC5" w14:textId="77777777" w:rsidR="00A376C9" w:rsidRDefault="00A376C9" w:rsidP="00566F7A">
                              <w:pPr>
                                <w:pStyle w:val="NormalWeb"/>
                                <w:spacing w:before="0" w:beforeAutospacing="0" w:after="0" w:afterAutospacing="0" w:line="360" w:lineRule="auto"/>
                              </w:pPr>
                              <w:r>
                                <w:rPr>
                                  <w:rFonts w:eastAsia="Calibri" w:cs="Arial"/>
                                  <w:sz w:val="16"/>
                                  <w:szCs w:val="16"/>
                                </w:rPr>
                                <w:t>Modulation and coding scheme: MCS22</w:t>
                              </w:r>
                            </w:p>
                            <w:p w14:paraId="3941BB3A" w14:textId="77777777" w:rsidR="00A376C9" w:rsidRDefault="00A376C9" w:rsidP="00566F7A">
                              <w:pPr>
                                <w:pStyle w:val="NormalWeb"/>
                                <w:spacing w:before="0" w:beforeAutospacing="0" w:after="0" w:afterAutospacing="0" w:line="360" w:lineRule="auto"/>
                              </w:pPr>
                              <w:r>
                                <w:rPr>
                                  <w:rFonts w:eastAsia="Calibri" w:cs="Arial"/>
                                  <w:sz w:val="16"/>
                                  <w:szCs w:val="16"/>
                                </w:rPr>
                                <w:t>Number of useful OFDM symbols per 1 ms: 14</w:t>
                              </w:r>
                            </w:p>
                            <w:p w14:paraId="29B87ABC" w14:textId="77777777" w:rsidR="00A376C9" w:rsidRDefault="00A376C9" w:rsidP="00566F7A">
                              <w:pPr>
                                <w:pStyle w:val="NormalWeb"/>
                                <w:spacing w:before="0" w:beforeAutospacing="0" w:after="0" w:afterAutospacing="0" w:line="360" w:lineRule="auto"/>
                              </w:pPr>
                              <w:r>
                                <w:rPr>
                                  <w:rFonts w:eastAsia="Calibri" w:cs="Arial"/>
                                  <w:sz w:val="16"/>
                                  <w:szCs w:val="16"/>
                                </w:rPr>
                                <w:t>Channel estimation: Ideal</w:t>
                              </w:r>
                            </w:p>
                            <w:p w14:paraId="25494FE5" w14:textId="77777777" w:rsidR="00A376C9" w:rsidRDefault="00A376C9" w:rsidP="00566F7A">
                              <w:pPr>
                                <w:pStyle w:val="NormalWeb"/>
                                <w:spacing w:before="0" w:beforeAutospacing="0" w:after="0" w:afterAutospacing="0" w:line="360" w:lineRule="auto"/>
                              </w:pPr>
                              <w:r>
                                <w:rPr>
                                  <w:rFonts w:eastAsia="Calibri" w:cs="Arial"/>
                                  <w:sz w:val="16"/>
                                  <w:szCs w:val="16"/>
                                </w:rPr>
                                <w:t>Antenna scheme: SISO</w:t>
                              </w:r>
                            </w:p>
                            <w:p w14:paraId="088AD69E" w14:textId="77777777" w:rsidR="00A376C9" w:rsidRDefault="00A376C9" w:rsidP="00566F7A">
                              <w:pPr>
                                <w:pStyle w:val="NormalWeb"/>
                                <w:spacing w:before="0" w:beforeAutospacing="0" w:after="0" w:afterAutospacing="0" w:line="360" w:lineRule="auto"/>
                              </w:pPr>
                              <w:r>
                                <w:rPr>
                                  <w:rFonts w:eastAsia="Calibri" w:cs="Arial"/>
                                  <w:sz w:val="16"/>
                                  <w:szCs w:val="16"/>
                                </w:rPr>
                                <w:t>Channel coding: Turbo with basic rate 1/3</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6" name="Picture 6" descr="cid:image001.png@01D2E0B0.3DC12620"/>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2740653" y="38100"/>
                            <a:ext cx="3014012" cy="2259510"/>
                          </a:xfrm>
                          <a:prstGeom prst="rect">
                            <a:avLst/>
                          </a:prstGeom>
                          <a:noFill/>
                          <a:ln>
                            <a:noFill/>
                          </a:ln>
                        </pic:spPr>
                      </pic:pic>
                    </wpc:wpc>
                  </a:graphicData>
                </a:graphic>
              </wp:inline>
            </w:drawing>
          </mc:Choice>
          <mc:Fallback>
            <w:pict>
              <v:group w14:anchorId="1EAF02EB" id="Canvas 8" o:spid="_x0000_s1026" editas="canvas" style="width:478.3pt;height:180.95pt;mso-position-horizontal-relative:char;mso-position-vertical-relative:line" coordsize="60744,22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44;height:22980;visibility:visible;mso-wrap-style:square">
                  <v:fill o:detectmouseclick="t"/>
                  <v:path o:connecttype="none"/>
                </v:shape>
                <v:shapetype id="_x0000_t202" coordsize="21600,21600" o:spt="202" path="m,l,21600r21600,l21600,xe">
                  <v:stroke joinstyle="miter"/>
                  <v:path gradientshapeok="t" o:connecttype="rect"/>
                </v:shapetype>
                <v:shape id="Text Box 13" o:spid="_x0000_s1028" type="#_x0000_t202" style="position:absolute;left:2534;top:2703;width:23851;height:18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0CE3DAD5" w14:textId="77777777" w:rsidR="00A376C9" w:rsidRDefault="00A376C9" w:rsidP="00566F7A">
                        <w:pPr>
                          <w:pStyle w:val="NormalWeb"/>
                          <w:spacing w:before="0" w:beforeAutospacing="0" w:after="0" w:afterAutospacing="0" w:line="360" w:lineRule="auto"/>
                        </w:pPr>
                        <w:r>
                          <w:rPr>
                            <w:rFonts w:eastAsia="Calibri" w:cs="Arial"/>
                            <w:b/>
                            <w:bCs/>
                            <w:sz w:val="16"/>
                            <w:szCs w:val="16"/>
                          </w:rPr>
                          <w:t>Simulation parameter setup</w:t>
                        </w:r>
                      </w:p>
                      <w:p w14:paraId="1C4EC5EB" w14:textId="77777777" w:rsidR="00A376C9" w:rsidRDefault="00A376C9" w:rsidP="00566F7A">
                        <w:pPr>
                          <w:pStyle w:val="NormalWeb"/>
                          <w:spacing w:before="0" w:beforeAutospacing="0" w:after="0" w:afterAutospacing="0" w:line="360" w:lineRule="auto"/>
                        </w:pPr>
                        <w:r>
                          <w:rPr>
                            <w:rFonts w:eastAsia="Calibri" w:cs="Arial"/>
                            <w:sz w:val="16"/>
                            <w:szCs w:val="16"/>
                          </w:rPr>
                          <w:t xml:space="preserve">TBS = </w:t>
                        </w:r>
                        <w:r w:rsidRPr="00004A14">
                          <w:rPr>
                            <w:rFonts w:eastAsia="Calibri" w:cs="Arial"/>
                            <w:sz w:val="16"/>
                            <w:szCs w:val="16"/>
                          </w:rPr>
                          <w:t>22701</w:t>
                        </w:r>
                        <w:r>
                          <w:rPr>
                            <w:rFonts w:eastAsia="Calibri" w:cs="Arial"/>
                            <w:sz w:val="16"/>
                            <w:szCs w:val="16"/>
                          </w:rPr>
                          <w:t>Bytes (30 CB segments)</w:t>
                        </w:r>
                      </w:p>
                      <w:p w14:paraId="150B861D" w14:textId="77777777" w:rsidR="00A376C9" w:rsidRDefault="00A376C9" w:rsidP="00566F7A">
                        <w:pPr>
                          <w:pStyle w:val="NormalWeb"/>
                          <w:spacing w:before="0" w:beforeAutospacing="0" w:after="0" w:afterAutospacing="0" w:line="360" w:lineRule="auto"/>
                        </w:pPr>
                        <w:r>
                          <w:rPr>
                            <w:rFonts w:eastAsia="Calibri" w:cs="Arial"/>
                            <w:sz w:val="16"/>
                            <w:szCs w:val="16"/>
                          </w:rPr>
                          <w:t>Numerology: LTE-alike</w:t>
                        </w:r>
                      </w:p>
                      <w:p w14:paraId="7624D3C9" w14:textId="77777777" w:rsidR="00A376C9" w:rsidRDefault="00A376C9" w:rsidP="00566F7A">
                        <w:pPr>
                          <w:pStyle w:val="NormalWeb"/>
                          <w:spacing w:before="0" w:beforeAutospacing="0" w:after="0" w:afterAutospacing="0" w:line="360" w:lineRule="auto"/>
                        </w:pPr>
                        <w:r>
                          <w:rPr>
                            <w:rFonts w:eastAsia="Calibri" w:cs="Arial"/>
                            <w:sz w:val="16"/>
                            <w:szCs w:val="16"/>
                          </w:rPr>
                          <w:t>Carrier bandwidth: 20 MHz</w:t>
                        </w:r>
                      </w:p>
                      <w:p w14:paraId="7DDDAA45" w14:textId="77777777" w:rsidR="00A376C9" w:rsidRDefault="00A376C9" w:rsidP="00566F7A">
                        <w:pPr>
                          <w:pStyle w:val="NormalWeb"/>
                          <w:spacing w:before="0" w:beforeAutospacing="0" w:after="0" w:afterAutospacing="0" w:line="360" w:lineRule="auto"/>
                        </w:pPr>
                        <w:r>
                          <w:rPr>
                            <w:rFonts w:eastAsia="Calibri" w:cs="Arial"/>
                            <w:sz w:val="16"/>
                            <w:szCs w:val="16"/>
                          </w:rPr>
                          <w:t>Number of PRB: 100</w:t>
                        </w:r>
                      </w:p>
                      <w:p w14:paraId="3BDA1AC5" w14:textId="77777777" w:rsidR="00A376C9" w:rsidRDefault="00A376C9" w:rsidP="00566F7A">
                        <w:pPr>
                          <w:pStyle w:val="NormalWeb"/>
                          <w:spacing w:before="0" w:beforeAutospacing="0" w:after="0" w:afterAutospacing="0" w:line="360" w:lineRule="auto"/>
                        </w:pPr>
                        <w:r>
                          <w:rPr>
                            <w:rFonts w:eastAsia="Calibri" w:cs="Arial"/>
                            <w:sz w:val="16"/>
                            <w:szCs w:val="16"/>
                          </w:rPr>
                          <w:t>Modulation and coding scheme: MCS22</w:t>
                        </w:r>
                      </w:p>
                      <w:p w14:paraId="3941BB3A" w14:textId="77777777" w:rsidR="00A376C9" w:rsidRDefault="00A376C9" w:rsidP="00566F7A">
                        <w:pPr>
                          <w:pStyle w:val="NormalWeb"/>
                          <w:spacing w:before="0" w:beforeAutospacing="0" w:after="0" w:afterAutospacing="0" w:line="360" w:lineRule="auto"/>
                        </w:pPr>
                        <w:r>
                          <w:rPr>
                            <w:rFonts w:eastAsia="Calibri" w:cs="Arial"/>
                            <w:sz w:val="16"/>
                            <w:szCs w:val="16"/>
                          </w:rPr>
                          <w:t>Number of useful OFDM symbols per 1 ms: 14</w:t>
                        </w:r>
                      </w:p>
                      <w:p w14:paraId="29B87ABC" w14:textId="77777777" w:rsidR="00A376C9" w:rsidRDefault="00A376C9" w:rsidP="00566F7A">
                        <w:pPr>
                          <w:pStyle w:val="NormalWeb"/>
                          <w:spacing w:before="0" w:beforeAutospacing="0" w:after="0" w:afterAutospacing="0" w:line="360" w:lineRule="auto"/>
                        </w:pPr>
                        <w:r>
                          <w:rPr>
                            <w:rFonts w:eastAsia="Calibri" w:cs="Arial"/>
                            <w:sz w:val="16"/>
                            <w:szCs w:val="16"/>
                          </w:rPr>
                          <w:t>Channel estimation: Ideal</w:t>
                        </w:r>
                      </w:p>
                      <w:p w14:paraId="25494FE5" w14:textId="77777777" w:rsidR="00A376C9" w:rsidRDefault="00A376C9" w:rsidP="00566F7A">
                        <w:pPr>
                          <w:pStyle w:val="NormalWeb"/>
                          <w:spacing w:before="0" w:beforeAutospacing="0" w:after="0" w:afterAutospacing="0" w:line="360" w:lineRule="auto"/>
                        </w:pPr>
                        <w:r>
                          <w:rPr>
                            <w:rFonts w:eastAsia="Calibri" w:cs="Arial"/>
                            <w:sz w:val="16"/>
                            <w:szCs w:val="16"/>
                          </w:rPr>
                          <w:t>Antenna scheme: SISO</w:t>
                        </w:r>
                      </w:p>
                      <w:p w14:paraId="088AD69E" w14:textId="77777777" w:rsidR="00A376C9" w:rsidRDefault="00A376C9" w:rsidP="00566F7A">
                        <w:pPr>
                          <w:pStyle w:val="NormalWeb"/>
                          <w:spacing w:before="0" w:beforeAutospacing="0" w:after="0" w:afterAutospacing="0" w:line="360" w:lineRule="auto"/>
                        </w:pPr>
                        <w:r>
                          <w:rPr>
                            <w:rFonts w:eastAsia="Calibri" w:cs="Arial"/>
                            <w:sz w:val="16"/>
                            <w:szCs w:val="16"/>
                          </w:rPr>
                          <w:t>Channel coding: Turbo with basic rate 1/3</w:t>
                        </w:r>
                      </w:p>
                    </w:txbxContent>
                  </v:textbox>
                </v:shape>
                <v:shape id="Picture 6" o:spid="_x0000_s1029" type="#_x0000_t75" alt="cid:image001.png@01D2E0B0.3DC12620" style="position:absolute;left:27406;top:381;width:30140;height:22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">
                  <v:imagedata r:id="rId14" r:href="rId15"/>
                </v:shape>
                <w10:anchorlock/>
              </v:group>
            </w:pict>
          </mc:Fallback>
        </mc:AlternateContent>
      </w:r>
    </w:p>
    <w:p w14:paraId="071A0F34" w14:textId="77777777" w:rsidR="00566F7A" w:rsidRDefault="00566F7A" w:rsidP="00566F7A">
      <w:pPr>
        <w:pStyle w:val="Caption"/>
        <w:jc w:val="center"/>
        <w:rPr>
          <w:rFonts w:eastAsia="Times New Roman"/>
          <w:bCs/>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Retransmission resources savings ratio against SINR for different number of CBGs</w:t>
      </w:r>
    </w:p>
    <w:p w14:paraId="0DC5F185" w14:textId="77777777" w:rsidR="00566F7A" w:rsidRDefault="00566F7A" w:rsidP="00566F7A">
      <w:pPr>
        <w:spacing w:after="200" w:line="276" w:lineRule="auto"/>
        <w:jc w:val="both"/>
        <w:rPr>
          <w:b/>
          <w:bCs/>
          <w:lang w:val="en-US"/>
        </w:rPr>
      </w:pPr>
    </w:p>
    <w:p w14:paraId="7DCF348F" w14:textId="77777777" w:rsidR="00566F7A" w:rsidRPr="00E375A2" w:rsidRDefault="00566F7A" w:rsidP="00566F7A">
      <w:pPr>
        <w:spacing w:after="200" w:line="276" w:lineRule="auto"/>
        <w:jc w:val="both"/>
        <w:rPr>
          <w:bCs/>
          <w:lang w:val="en-US"/>
        </w:rPr>
      </w:pPr>
      <w:r>
        <w:rPr>
          <w:bCs/>
          <w:lang w:val="en-US"/>
        </w:rPr>
        <w:t xml:space="preserve">In earlier contributions we have suggested that the number of CBGs should be between 4 and 12. Given that we may need one bit per CBG in the DCI and UCI, it may be beneficial to look towards the lower end of the range. Hence the following proposal is made. </w:t>
      </w:r>
    </w:p>
    <w:p w14:paraId="11204977" w14:textId="685ED85E" w:rsidR="00566F7A" w:rsidRDefault="00566F7A" w:rsidP="00566F7A">
      <w:pPr>
        <w:spacing w:after="200" w:line="276" w:lineRule="auto"/>
        <w:jc w:val="both"/>
        <w:rPr>
          <w:i/>
          <w:lang w:val="en-US"/>
        </w:rPr>
      </w:pPr>
      <w:r w:rsidRPr="00566F7A">
        <w:rPr>
          <w:b/>
          <w:bCs/>
          <w:lang w:val="en-US"/>
        </w:rPr>
        <w:t>Proposal #</w:t>
      </w:r>
      <w:r>
        <w:rPr>
          <w:b/>
          <w:bCs/>
          <w:lang w:val="en-US"/>
        </w:rPr>
        <w:t>2</w:t>
      </w:r>
      <w:r w:rsidRPr="00566F7A">
        <w:rPr>
          <w:b/>
          <w:bCs/>
          <w:lang w:val="en-US"/>
        </w:rPr>
        <w:t xml:space="preserve">: </w:t>
      </w:r>
      <w:r w:rsidRPr="00566F7A">
        <w:rPr>
          <w:i/>
          <w:lang w:val="en-US"/>
        </w:rPr>
        <w:t>The maximum number of CBGs should be configurable with value range of 4-12.</w:t>
      </w:r>
    </w:p>
    <w:p w14:paraId="50299C71" w14:textId="77777777" w:rsidR="00566F7A" w:rsidRPr="006B1764" w:rsidRDefault="00566F7A" w:rsidP="00F825FF">
      <w:pPr>
        <w:tabs>
          <w:tab w:val="left" w:pos="1440"/>
        </w:tabs>
        <w:overflowPunct/>
        <w:autoSpaceDE/>
        <w:autoSpaceDN/>
        <w:adjustRightInd/>
        <w:spacing w:after="0" w:line="288" w:lineRule="auto"/>
        <w:jc w:val="both"/>
        <w:textAlignment w:val="auto"/>
        <w:rPr>
          <w:sz w:val="18"/>
          <w:szCs w:val="18"/>
          <w:lang w:val="en-US" w:eastAsia="ko-KR"/>
        </w:rPr>
      </w:pPr>
    </w:p>
    <w:p w14:paraId="606A4915" w14:textId="790210CF" w:rsidR="00E375A2" w:rsidRDefault="00E375A2">
      <w:pPr>
        <w:overflowPunct/>
        <w:autoSpaceDE/>
        <w:autoSpaceDN/>
        <w:adjustRightInd/>
        <w:spacing w:after="0"/>
        <w:textAlignment w:val="auto"/>
        <w:rPr>
          <w:lang w:val="en-US"/>
        </w:rPr>
      </w:pPr>
      <w:r>
        <w:rPr>
          <w:lang w:val="en-US"/>
        </w:rPr>
        <w:br w:type="page"/>
      </w:r>
    </w:p>
    <w:p w14:paraId="257C91BA" w14:textId="368D87A0" w:rsidR="00C14991" w:rsidRPr="0049365C" w:rsidRDefault="00C14991" w:rsidP="00C14991">
      <w:pPr>
        <w:pStyle w:val="Heading2"/>
      </w:pPr>
      <w:r>
        <w:rPr>
          <w:color w:val="000000"/>
        </w:rPr>
        <w:lastRenderedPageBreak/>
        <w:t>2.</w:t>
      </w:r>
      <w:r w:rsidR="00566F7A">
        <w:rPr>
          <w:color w:val="000000"/>
        </w:rPr>
        <w:t>3</w:t>
      </w:r>
      <w:r w:rsidRPr="00A51522">
        <w:rPr>
          <w:color w:val="000000"/>
        </w:rPr>
        <w:tab/>
      </w:r>
      <w:r>
        <w:rPr>
          <w:color w:val="000000"/>
        </w:rPr>
        <w:t>Dual code word transmissions and CB grouping</w:t>
      </w:r>
      <w:r>
        <w:t xml:space="preserve"> </w:t>
      </w:r>
    </w:p>
    <w:p w14:paraId="65F4707D" w14:textId="56677676" w:rsidR="00C14991" w:rsidRDefault="00C14991">
      <w:pPr>
        <w:overflowPunct/>
        <w:autoSpaceDE/>
        <w:autoSpaceDN/>
        <w:adjustRightInd/>
        <w:spacing w:after="0"/>
        <w:textAlignment w:val="auto"/>
        <w:rPr>
          <w:lang w:val="en-US"/>
        </w:rPr>
      </w:pPr>
      <w:r>
        <w:rPr>
          <w:lang w:val="en-US"/>
        </w:rPr>
        <w:t>RAN1#90 listed the following options for multiple CW case for CBG transmission.</w:t>
      </w:r>
    </w:p>
    <w:p w14:paraId="5A386295" w14:textId="77777777" w:rsidR="00C14991" w:rsidRDefault="00C14991">
      <w:pPr>
        <w:overflowPunct/>
        <w:autoSpaceDE/>
        <w:autoSpaceDN/>
        <w:adjustRightInd/>
        <w:spacing w:after="0"/>
        <w:textAlignment w:val="auto"/>
        <w:rPr>
          <w:lang w:val="en-US"/>
        </w:rPr>
      </w:pPr>
    </w:p>
    <w:p w14:paraId="270DC129" w14:textId="77777777" w:rsidR="00C14991" w:rsidRPr="00AB5AD3" w:rsidRDefault="00C14991" w:rsidP="00C14991">
      <w:pPr>
        <w:rPr>
          <w:rFonts w:eastAsia="MS Mincho"/>
          <w:b/>
          <w:u w:val="single"/>
          <w:lang w:eastAsia="ja-JP"/>
        </w:rPr>
      </w:pPr>
      <w:r w:rsidRPr="00AB5AD3">
        <w:rPr>
          <w:rFonts w:eastAsia="MS Mincho" w:hint="eastAsia"/>
          <w:b/>
          <w:highlight w:val="green"/>
          <w:u w:val="single"/>
          <w:lang w:eastAsia="ja-JP"/>
        </w:rPr>
        <w:t>Agreements:</w:t>
      </w:r>
    </w:p>
    <w:p w14:paraId="55B807E0" w14:textId="77777777" w:rsidR="00C14991" w:rsidRPr="00AB5AD3" w:rsidRDefault="00C14991" w:rsidP="00C14991">
      <w:pPr>
        <w:numPr>
          <w:ilvl w:val="0"/>
          <w:numId w:val="40"/>
        </w:numPr>
        <w:tabs>
          <w:tab w:val="left" w:pos="1440"/>
        </w:tabs>
        <w:overflowPunct/>
        <w:autoSpaceDE/>
        <w:autoSpaceDN/>
        <w:adjustRightInd/>
        <w:spacing w:after="0"/>
        <w:textAlignment w:val="auto"/>
        <w:rPr>
          <w:rFonts w:eastAsia="MS Mincho"/>
          <w:lang w:val="en-US" w:eastAsia="ja-JP"/>
        </w:rPr>
      </w:pPr>
      <w:r w:rsidRPr="00AB5AD3">
        <w:rPr>
          <w:rFonts w:eastAsia="MS Mincho"/>
          <w:lang w:val="en-US" w:eastAsia="ja-JP"/>
        </w:rPr>
        <w:t>For multiple CW cases, the following can be considered.</w:t>
      </w:r>
    </w:p>
    <w:p w14:paraId="10130F3E" w14:textId="77777777" w:rsidR="00C14991" w:rsidRPr="00AB5AD3" w:rsidRDefault="00C14991" w:rsidP="00C14991">
      <w:pPr>
        <w:numPr>
          <w:ilvl w:val="1"/>
          <w:numId w:val="40"/>
        </w:numPr>
        <w:tabs>
          <w:tab w:val="left" w:pos="1440"/>
        </w:tabs>
        <w:overflowPunct/>
        <w:autoSpaceDE/>
        <w:autoSpaceDN/>
        <w:adjustRightInd/>
        <w:spacing w:after="0"/>
        <w:textAlignment w:val="auto"/>
        <w:rPr>
          <w:rFonts w:eastAsia="MS Mincho"/>
          <w:lang w:val="en-US" w:eastAsia="ja-JP"/>
        </w:rPr>
      </w:pPr>
      <w:r w:rsidRPr="00AB5AD3">
        <w:rPr>
          <w:rFonts w:eastAsia="MS Mincho"/>
          <w:lang w:val="en-US" w:eastAsia="ja-JP"/>
        </w:rPr>
        <w:t>Option 1. The gNB configures the maximum number of CBGs per TB.</w:t>
      </w:r>
    </w:p>
    <w:p w14:paraId="463C8275" w14:textId="77777777" w:rsidR="00C14991" w:rsidRPr="00AB5AD3" w:rsidRDefault="00C14991" w:rsidP="00C14991">
      <w:pPr>
        <w:numPr>
          <w:ilvl w:val="2"/>
          <w:numId w:val="40"/>
        </w:numPr>
        <w:tabs>
          <w:tab w:val="left" w:pos="1440"/>
          <w:tab w:val="num" w:pos="2160"/>
        </w:tabs>
        <w:overflowPunct/>
        <w:autoSpaceDE/>
        <w:autoSpaceDN/>
        <w:adjustRightInd/>
        <w:spacing w:after="0"/>
        <w:textAlignment w:val="auto"/>
        <w:rPr>
          <w:rFonts w:eastAsia="MS Mincho"/>
          <w:lang w:val="en-US" w:eastAsia="ja-JP"/>
        </w:rPr>
      </w:pPr>
      <w:r w:rsidRPr="00AB5AD3">
        <w:rPr>
          <w:rFonts w:eastAsia="MS Mincho"/>
          <w:lang w:val="en-US" w:eastAsia="ja-JP"/>
        </w:rPr>
        <w:t>Each TB has the same maximum number of CBGs.</w:t>
      </w:r>
    </w:p>
    <w:p w14:paraId="1A65A08B" w14:textId="77777777" w:rsidR="00C14991" w:rsidRPr="00AB5AD3" w:rsidRDefault="00C14991" w:rsidP="00C14991">
      <w:pPr>
        <w:numPr>
          <w:ilvl w:val="1"/>
          <w:numId w:val="40"/>
        </w:numPr>
        <w:tabs>
          <w:tab w:val="left" w:pos="1440"/>
        </w:tabs>
        <w:overflowPunct/>
        <w:autoSpaceDE/>
        <w:autoSpaceDN/>
        <w:adjustRightInd/>
        <w:spacing w:after="0"/>
        <w:textAlignment w:val="auto"/>
        <w:rPr>
          <w:rFonts w:eastAsia="MS Mincho"/>
          <w:lang w:val="en-US" w:eastAsia="ja-JP"/>
        </w:rPr>
      </w:pPr>
      <w:r w:rsidRPr="00AB5AD3">
        <w:rPr>
          <w:rFonts w:eastAsia="MS Mincho"/>
          <w:lang w:val="en-US" w:eastAsia="ja-JP"/>
        </w:rPr>
        <w:t>Option 2. The gNB configures the maximum number of CBGs per TB.</w:t>
      </w:r>
    </w:p>
    <w:p w14:paraId="47CCA666" w14:textId="77777777" w:rsidR="00C14991" w:rsidRPr="00AB5AD3" w:rsidRDefault="00C14991" w:rsidP="00C14991">
      <w:pPr>
        <w:numPr>
          <w:ilvl w:val="2"/>
          <w:numId w:val="40"/>
        </w:numPr>
        <w:tabs>
          <w:tab w:val="left" w:pos="1440"/>
          <w:tab w:val="num" w:pos="2160"/>
        </w:tabs>
        <w:overflowPunct/>
        <w:autoSpaceDE/>
        <w:autoSpaceDN/>
        <w:adjustRightInd/>
        <w:spacing w:after="0"/>
        <w:textAlignment w:val="auto"/>
        <w:rPr>
          <w:rFonts w:eastAsia="MS Mincho"/>
          <w:lang w:val="en-US" w:eastAsia="ja-JP"/>
        </w:rPr>
      </w:pPr>
      <w:r w:rsidRPr="00AB5AD3">
        <w:rPr>
          <w:rFonts w:eastAsia="MS Mincho"/>
          <w:lang w:val="en-US" w:eastAsia="ja-JP"/>
        </w:rPr>
        <w:t>Each TB can be configured with different/same maximum number of CBGs.</w:t>
      </w:r>
    </w:p>
    <w:p w14:paraId="11186FD9" w14:textId="77777777" w:rsidR="00C14991" w:rsidRPr="00AB5AD3" w:rsidRDefault="00C14991" w:rsidP="00C14991">
      <w:pPr>
        <w:numPr>
          <w:ilvl w:val="2"/>
          <w:numId w:val="40"/>
        </w:numPr>
        <w:tabs>
          <w:tab w:val="left" w:pos="1440"/>
          <w:tab w:val="num" w:pos="2160"/>
        </w:tabs>
        <w:overflowPunct/>
        <w:autoSpaceDE/>
        <w:autoSpaceDN/>
        <w:adjustRightInd/>
        <w:spacing w:after="0"/>
        <w:textAlignment w:val="auto"/>
        <w:rPr>
          <w:rFonts w:eastAsia="MS Mincho"/>
          <w:lang w:val="en-US" w:eastAsia="ja-JP"/>
        </w:rPr>
      </w:pPr>
      <w:r w:rsidRPr="00AB5AD3">
        <w:rPr>
          <w:rFonts w:eastAsia="MS Mincho"/>
          <w:lang w:val="en-US" w:eastAsia="ja-JP"/>
        </w:rPr>
        <w:t>Note: the gNB configures two parameters on the maximum number of CBGs per TB to the UE.</w:t>
      </w:r>
    </w:p>
    <w:p w14:paraId="718794AC" w14:textId="77777777" w:rsidR="00C14991" w:rsidRPr="00AB5AD3" w:rsidRDefault="00C14991" w:rsidP="00C14991">
      <w:pPr>
        <w:numPr>
          <w:ilvl w:val="1"/>
          <w:numId w:val="40"/>
        </w:numPr>
        <w:tabs>
          <w:tab w:val="left" w:pos="1440"/>
        </w:tabs>
        <w:overflowPunct/>
        <w:autoSpaceDE/>
        <w:autoSpaceDN/>
        <w:adjustRightInd/>
        <w:spacing w:after="0"/>
        <w:textAlignment w:val="auto"/>
        <w:rPr>
          <w:rFonts w:eastAsia="MS Mincho"/>
          <w:lang w:val="en-US" w:eastAsia="ja-JP"/>
        </w:rPr>
      </w:pPr>
      <w:r w:rsidRPr="00AB5AD3">
        <w:rPr>
          <w:rFonts w:eastAsia="MS Mincho"/>
          <w:lang w:val="en-US" w:eastAsia="ja-JP"/>
        </w:rPr>
        <w:t xml:space="preserve">Option 3. The gNB configures the maximum number of CBGs to be shared by both CWs. </w:t>
      </w:r>
    </w:p>
    <w:p w14:paraId="795F7734" w14:textId="77777777" w:rsidR="00C14991" w:rsidRDefault="00C14991" w:rsidP="00C14991">
      <w:pPr>
        <w:numPr>
          <w:ilvl w:val="2"/>
          <w:numId w:val="40"/>
        </w:numPr>
        <w:tabs>
          <w:tab w:val="left" w:pos="1440"/>
          <w:tab w:val="num" w:pos="2160"/>
        </w:tabs>
        <w:overflowPunct/>
        <w:autoSpaceDE/>
        <w:autoSpaceDN/>
        <w:adjustRightInd/>
        <w:spacing w:after="0"/>
        <w:textAlignment w:val="auto"/>
        <w:rPr>
          <w:rFonts w:eastAsia="MS Mincho"/>
          <w:lang w:val="en-US" w:eastAsia="ja-JP"/>
        </w:rPr>
      </w:pPr>
      <w:r w:rsidRPr="00AB5AD3">
        <w:rPr>
          <w:rFonts w:eastAsia="MS Mincho"/>
          <w:lang w:val="en-US" w:eastAsia="ja-JP"/>
        </w:rPr>
        <w:t>FFS: How to divide the total number of CBGs to two CWs</w:t>
      </w:r>
    </w:p>
    <w:p w14:paraId="5E6CF54F" w14:textId="77777777" w:rsidR="00C14991" w:rsidRDefault="00C14991" w:rsidP="00C14991">
      <w:pPr>
        <w:tabs>
          <w:tab w:val="left" w:pos="1440"/>
          <w:tab w:val="num" w:pos="2160"/>
        </w:tabs>
        <w:overflowPunct/>
        <w:autoSpaceDE/>
        <w:autoSpaceDN/>
        <w:adjustRightInd/>
        <w:spacing w:after="0"/>
        <w:ind w:left="1800"/>
        <w:textAlignment w:val="auto"/>
        <w:rPr>
          <w:rFonts w:eastAsia="MS Mincho"/>
          <w:lang w:val="en-US" w:eastAsia="ja-JP"/>
        </w:rPr>
      </w:pPr>
    </w:p>
    <w:p w14:paraId="150BB570" w14:textId="77777777" w:rsidR="00C14991" w:rsidRDefault="00C14991" w:rsidP="00C14991">
      <w:pPr>
        <w:tabs>
          <w:tab w:val="left" w:pos="1440"/>
          <w:tab w:val="num" w:pos="2160"/>
        </w:tabs>
        <w:overflowPunct/>
        <w:autoSpaceDE/>
        <w:autoSpaceDN/>
        <w:adjustRightInd/>
        <w:spacing w:after="0"/>
        <w:ind w:left="1800"/>
        <w:textAlignment w:val="auto"/>
        <w:rPr>
          <w:rFonts w:eastAsia="MS Mincho"/>
          <w:lang w:val="en-US" w:eastAsia="ja-JP"/>
        </w:rPr>
      </w:pPr>
    </w:p>
    <w:p w14:paraId="69C1A273" w14:textId="1792B794" w:rsidR="00C14991" w:rsidRPr="00E41CDE" w:rsidRDefault="00836DD2">
      <w:pPr>
        <w:overflowPunct/>
        <w:autoSpaceDE/>
        <w:autoSpaceDN/>
        <w:adjustRightInd/>
        <w:spacing w:after="0"/>
        <w:textAlignment w:val="auto"/>
        <w:rPr>
          <w:lang w:val="en-US"/>
        </w:rPr>
      </w:pPr>
      <w:r w:rsidRPr="00E41CDE">
        <w:rPr>
          <w:lang w:val="en-US"/>
        </w:rPr>
        <w:t>It would appear most straight forward to consider 2-CW transmission the same way as transmitting two TBs on two separate carriers. Each TB is treated independently of the other TB. Thus to maintain this commonality and in the absence of clear motivation to do anything else, we suggest adoption of option 1:</w:t>
      </w:r>
    </w:p>
    <w:p w14:paraId="72995AAA" w14:textId="00382AEA" w:rsidR="00836DD2" w:rsidRPr="00E41CDE" w:rsidRDefault="00836DD2">
      <w:pPr>
        <w:overflowPunct/>
        <w:autoSpaceDE/>
        <w:autoSpaceDN/>
        <w:adjustRightInd/>
        <w:spacing w:after="0"/>
        <w:textAlignment w:val="auto"/>
        <w:rPr>
          <w:lang w:val="en-US"/>
        </w:rPr>
      </w:pPr>
    </w:p>
    <w:p w14:paraId="05D30FEE" w14:textId="7A04B785" w:rsidR="00836DD2" w:rsidRPr="00836DD2" w:rsidRDefault="00836DD2" w:rsidP="00836DD2">
      <w:pPr>
        <w:overflowPunct/>
        <w:autoSpaceDE/>
        <w:autoSpaceDN/>
        <w:adjustRightInd/>
        <w:spacing w:after="0"/>
        <w:textAlignment w:val="auto"/>
        <w:rPr>
          <w:lang w:val="en-US"/>
        </w:rPr>
      </w:pPr>
      <w:r w:rsidRPr="00E41CDE">
        <w:rPr>
          <w:b/>
          <w:lang w:val="en-US"/>
        </w:rPr>
        <w:t xml:space="preserve">Proposal </w:t>
      </w:r>
      <w:r w:rsidR="00566F7A" w:rsidRPr="00E41CDE">
        <w:rPr>
          <w:b/>
          <w:lang w:val="en-US"/>
        </w:rPr>
        <w:t>#3</w:t>
      </w:r>
      <w:r w:rsidRPr="00E41CDE">
        <w:rPr>
          <w:b/>
          <w:lang w:val="en-US"/>
        </w:rPr>
        <w:t xml:space="preserve">: </w:t>
      </w:r>
      <w:r w:rsidRPr="00E41CDE">
        <w:rPr>
          <w:i/>
          <w:lang w:val="en-US"/>
        </w:rPr>
        <w:t>Dual CW transmission treats the two TBs independently of each other; The gNB configures the maximum number of CBGs per TB, and each TB has the same maximum number of CBGs.</w:t>
      </w:r>
    </w:p>
    <w:p w14:paraId="65B19C25" w14:textId="0DA0F288" w:rsidR="00E375A2" w:rsidRDefault="00E375A2" w:rsidP="00E375A2">
      <w:pPr>
        <w:pStyle w:val="Heading1"/>
      </w:pPr>
      <w:r>
        <w:rPr>
          <w:color w:val="000000"/>
        </w:rPr>
        <w:t>3</w:t>
      </w:r>
      <w:r w:rsidRPr="00A51522">
        <w:rPr>
          <w:color w:val="000000"/>
        </w:rPr>
        <w:tab/>
      </w:r>
      <w:r>
        <w:t>DCI for CBG-based transmission</w:t>
      </w:r>
    </w:p>
    <w:p w14:paraId="12F9DDD8" w14:textId="4B50E38A" w:rsidR="00836DD2" w:rsidRPr="003F1C4B" w:rsidRDefault="00F32391" w:rsidP="00F32391">
      <w:pPr>
        <w:rPr>
          <w:sz w:val="18"/>
          <w:szCs w:val="18"/>
          <w:lang w:val="en-US" w:eastAsia="ko-KR"/>
        </w:rPr>
      </w:pPr>
      <w:r>
        <w:rPr>
          <w:lang w:val="en-US"/>
        </w:rPr>
        <w:t>The following agreements on DCI were achieved in RAN1#90:</w:t>
      </w:r>
    </w:p>
    <w:p w14:paraId="16C064C3" w14:textId="77777777" w:rsidR="00836DD2" w:rsidRPr="00E82F7A" w:rsidRDefault="00836DD2" w:rsidP="00C471B6">
      <w:pPr>
        <w:spacing w:after="0" w:line="288" w:lineRule="auto"/>
        <w:jc w:val="both"/>
        <w:rPr>
          <w:rFonts w:eastAsia="Yu Mincho"/>
          <w:b/>
          <w:u w:val="single"/>
          <w:lang w:eastAsia="ja-JP"/>
        </w:rPr>
      </w:pPr>
      <w:r w:rsidRPr="00C6638B">
        <w:rPr>
          <w:rFonts w:eastAsia="MS Mincho" w:hint="eastAsia"/>
          <w:b/>
          <w:highlight w:val="green"/>
          <w:u w:val="single"/>
          <w:lang w:eastAsia="ja-JP"/>
        </w:rPr>
        <w:t>Agreements:</w:t>
      </w:r>
    </w:p>
    <w:p w14:paraId="6DE656A4" w14:textId="77777777" w:rsidR="00836DD2" w:rsidRPr="004C3856" w:rsidRDefault="00836DD2" w:rsidP="00836DD2">
      <w:pPr>
        <w:numPr>
          <w:ilvl w:val="0"/>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For DL CBG-based (re)transmission,</w:t>
      </w:r>
    </w:p>
    <w:p w14:paraId="3896CE8F" w14:textId="77777777" w:rsidR="00836DD2" w:rsidRPr="004C3856" w:rsidRDefault="00836DD2" w:rsidP="00836DD2">
      <w:pPr>
        <w:numPr>
          <w:ilvl w:val="1"/>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Following information can be separately configured to be included in the same DCI:</w:t>
      </w:r>
    </w:p>
    <w:p w14:paraId="0C7F1CE4" w14:textId="77777777" w:rsidR="00836DD2" w:rsidRPr="004C3856" w:rsidRDefault="00836DD2" w:rsidP="00836DD2">
      <w:pPr>
        <w:numPr>
          <w:ilvl w:val="2"/>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Which CBG(s) is/are (re)transmitted.</w:t>
      </w:r>
    </w:p>
    <w:p w14:paraId="0384219C" w14:textId="77777777" w:rsidR="00836DD2" w:rsidRPr="004C3856" w:rsidRDefault="00836DD2" w:rsidP="00836DD2">
      <w:pPr>
        <w:numPr>
          <w:ilvl w:val="2"/>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Which CBG(s) is/are handled differently for soft-buffer/HARQ combining.</w:t>
      </w:r>
    </w:p>
    <w:p w14:paraId="7F0A1BC9" w14:textId="77777777" w:rsidR="00836DD2" w:rsidRDefault="00836DD2" w:rsidP="00836DD2">
      <w:pPr>
        <w:numPr>
          <w:ilvl w:val="3"/>
          <w:numId w:val="37"/>
        </w:numPr>
        <w:tabs>
          <w:tab w:val="left" w:pos="1440"/>
        </w:tabs>
        <w:overflowPunct/>
        <w:autoSpaceDE/>
        <w:autoSpaceDN/>
        <w:adjustRightInd/>
        <w:spacing w:after="0" w:line="288" w:lineRule="auto"/>
        <w:jc w:val="both"/>
        <w:textAlignment w:val="auto"/>
        <w:rPr>
          <w:lang w:val="en-US" w:eastAsia="ko-KR"/>
        </w:rPr>
      </w:pPr>
      <w:r w:rsidRPr="004C3856">
        <w:rPr>
          <w:lang w:val="en-US" w:eastAsia="ko-KR"/>
        </w:rPr>
        <w:t>FFS: whether/how UE behavior is specified, e.g., part/whole of soft-buffer</w:t>
      </w:r>
      <w:r>
        <w:rPr>
          <w:lang w:val="en-US" w:eastAsia="ko-KR"/>
        </w:rPr>
        <w:t xml:space="preserve"> of indicated CBG(s) is flushed</w:t>
      </w:r>
    </w:p>
    <w:p w14:paraId="6D6BBE22" w14:textId="77777777" w:rsidR="00836DD2" w:rsidRPr="00AB5AD3" w:rsidRDefault="00836DD2" w:rsidP="00C471B6">
      <w:pPr>
        <w:spacing w:after="0"/>
        <w:rPr>
          <w:rFonts w:eastAsia="MS Mincho"/>
          <w:b/>
          <w:u w:val="single"/>
          <w:lang w:val="en-US" w:eastAsia="ja-JP"/>
        </w:rPr>
      </w:pPr>
      <w:r w:rsidRPr="00AB5AD3">
        <w:rPr>
          <w:rFonts w:eastAsia="MS Mincho" w:hint="eastAsia"/>
          <w:b/>
          <w:highlight w:val="green"/>
          <w:u w:val="single"/>
          <w:lang w:val="en-US" w:eastAsia="ja-JP"/>
        </w:rPr>
        <w:t>Agreements:</w:t>
      </w:r>
    </w:p>
    <w:p w14:paraId="596A0F1E" w14:textId="77777777" w:rsidR="00836DD2" w:rsidRPr="00AB5AD3" w:rsidRDefault="00836DD2" w:rsidP="00836DD2">
      <w:pPr>
        <w:numPr>
          <w:ilvl w:val="0"/>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Fo</w:t>
      </w:r>
      <w:r w:rsidRPr="00AB5AD3">
        <w:rPr>
          <w:rFonts w:eastAsia="MS Mincho"/>
          <w:lang w:val="en-US" w:eastAsia="ja-JP"/>
        </w:rPr>
        <w:t>r the purpose of further discussion, we conclude following:</w:t>
      </w:r>
    </w:p>
    <w:p w14:paraId="54D2D9F9" w14:textId="77777777" w:rsidR="00836DD2" w:rsidRPr="00AB5AD3" w:rsidRDefault="00836DD2" w:rsidP="00836DD2">
      <w:pPr>
        <w:numPr>
          <w:ilvl w:val="1"/>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For the following discussion on CBG-based retransmission, define the terms CBGTI and CBGFI as below. </w:t>
      </w:r>
    </w:p>
    <w:p w14:paraId="38010AC3" w14:textId="77777777" w:rsidR="00836DD2" w:rsidRPr="00AB5AD3" w:rsidRDefault="00836DD2" w:rsidP="00836DD2">
      <w:pPr>
        <w:numPr>
          <w:ilvl w:val="2"/>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CBGTI (CBG transmission information) means information on w</w:t>
      </w:r>
      <w:r w:rsidRPr="00AB5AD3">
        <w:rPr>
          <w:rFonts w:eastAsia="MS Mincho"/>
          <w:lang w:val="en-US" w:eastAsia="ja-JP"/>
        </w:rPr>
        <w:t>hich CBG(s) is/are (re)transmitted</w:t>
      </w:r>
      <w:r w:rsidRPr="00AB5AD3">
        <w:rPr>
          <w:rFonts w:eastAsia="MS Mincho" w:hint="eastAsia"/>
          <w:lang w:val="en-US" w:eastAsia="ja-JP"/>
        </w:rPr>
        <w:t xml:space="preserve"> and, </w:t>
      </w:r>
    </w:p>
    <w:p w14:paraId="1B06A47F" w14:textId="77777777" w:rsidR="00836DD2" w:rsidRPr="00AB5AD3" w:rsidRDefault="00836DD2" w:rsidP="00836DD2">
      <w:pPr>
        <w:numPr>
          <w:ilvl w:val="2"/>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CBGFI (CBG flushing out information) means information on w</w:t>
      </w:r>
      <w:r w:rsidRPr="00AB5AD3">
        <w:rPr>
          <w:rFonts w:eastAsia="MS Mincho"/>
          <w:lang w:val="en-US" w:eastAsia="ja-JP"/>
        </w:rPr>
        <w:t>hich CBG(s) is/are handled differently for soft-buffer/HARQ combining</w:t>
      </w:r>
    </w:p>
    <w:p w14:paraId="68E164D1" w14:textId="77777777" w:rsidR="00836DD2" w:rsidRPr="00AB5AD3" w:rsidRDefault="00836DD2" w:rsidP="00836DD2">
      <w:pPr>
        <w:numPr>
          <w:ilvl w:val="0"/>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At least following is supported</w:t>
      </w:r>
      <w:r w:rsidRPr="00AB5AD3">
        <w:rPr>
          <w:rFonts w:eastAsia="MS Mincho"/>
          <w:lang w:val="en-US" w:eastAsia="ja-JP"/>
        </w:rPr>
        <w:t xml:space="preserve"> for DL CBG-based (re)transmission</w:t>
      </w:r>
      <w:r w:rsidRPr="00AB5AD3">
        <w:rPr>
          <w:rFonts w:eastAsia="MS Mincho" w:hint="eastAsia"/>
          <w:lang w:val="en-US" w:eastAsia="ja-JP"/>
        </w:rPr>
        <w:t>.</w:t>
      </w:r>
    </w:p>
    <w:p w14:paraId="29E5871C" w14:textId="77777777" w:rsidR="00836DD2" w:rsidRPr="00AB5AD3" w:rsidRDefault="00836DD2" w:rsidP="00836DD2">
      <w:pPr>
        <w:numPr>
          <w:ilvl w:val="1"/>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A DCI includes both CBGTI and CBGFI.</w:t>
      </w:r>
    </w:p>
    <w:p w14:paraId="657D0733" w14:textId="77777777" w:rsidR="00836DD2" w:rsidRPr="00AB5AD3" w:rsidRDefault="00836DD2" w:rsidP="00836DD2">
      <w:pPr>
        <w:numPr>
          <w:ilvl w:val="2"/>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For single CW case, when N is the maximum number of CBGs </w:t>
      </w:r>
      <w:r w:rsidRPr="00AB5AD3">
        <w:rPr>
          <w:rFonts w:eastAsia="MS Mincho"/>
          <w:lang w:val="en-US" w:eastAsia="ja-JP"/>
        </w:rPr>
        <w:t>configured</w:t>
      </w:r>
      <w:r w:rsidRPr="00AB5AD3">
        <w:rPr>
          <w:rFonts w:eastAsia="MS Mincho" w:hint="eastAsia"/>
          <w:lang w:val="en-US" w:eastAsia="ja-JP"/>
        </w:rPr>
        <w:t xml:space="preserve"> by RRC</w:t>
      </w:r>
    </w:p>
    <w:p w14:paraId="088A1B0E" w14:textId="77777777" w:rsidR="00836DD2" w:rsidRPr="00AB5AD3" w:rsidRDefault="00836DD2" w:rsidP="00836DD2">
      <w:pPr>
        <w:numPr>
          <w:ilvl w:val="3"/>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N bits for CBGTI, and the other 1 bit for CBGFI</w:t>
      </w:r>
    </w:p>
    <w:p w14:paraId="353C8E4D" w14:textId="77777777" w:rsidR="00836DD2" w:rsidRPr="00AB5AD3" w:rsidRDefault="00836DD2" w:rsidP="00836DD2">
      <w:pPr>
        <w:numPr>
          <w:ilvl w:val="4"/>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re-interpret NDI as CBGFI</w:t>
      </w:r>
    </w:p>
    <w:p w14:paraId="6F2BEBDF" w14:textId="77777777" w:rsidR="00836DD2" w:rsidRPr="00AB5AD3" w:rsidRDefault="00836DD2" w:rsidP="00836DD2">
      <w:pPr>
        <w:numPr>
          <w:ilvl w:val="4"/>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0304CA4B" w14:textId="77777777" w:rsidR="00836DD2" w:rsidRPr="00AB5AD3" w:rsidRDefault="00836DD2" w:rsidP="00836DD2">
      <w:pPr>
        <w:numPr>
          <w:ilvl w:val="4"/>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 or CBGFI</w:t>
      </w:r>
    </w:p>
    <w:p w14:paraId="69D15185" w14:textId="77777777" w:rsidR="00836DD2" w:rsidRPr="00AB5AD3" w:rsidRDefault="00836DD2" w:rsidP="00836DD2">
      <w:pPr>
        <w:numPr>
          <w:ilvl w:val="2"/>
          <w:numId w:val="41"/>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FFS on multiple CW case.</w:t>
      </w:r>
    </w:p>
    <w:p w14:paraId="1E3156F4" w14:textId="77777777" w:rsidR="00836DD2" w:rsidRPr="00AB5AD3" w:rsidRDefault="00836DD2" w:rsidP="00836DD2">
      <w:pPr>
        <w:numPr>
          <w:ilvl w:val="0"/>
          <w:numId w:val="43"/>
        </w:numPr>
        <w:tabs>
          <w:tab w:val="left" w:pos="426"/>
        </w:tabs>
        <w:overflowPunct/>
        <w:autoSpaceDE/>
        <w:autoSpaceDN/>
        <w:adjustRightInd/>
        <w:spacing w:after="0"/>
        <w:textAlignment w:val="auto"/>
        <w:rPr>
          <w:rFonts w:eastAsia="MS Mincho"/>
          <w:lang w:val="en-US" w:eastAsia="ja-JP"/>
        </w:rPr>
      </w:pPr>
      <w:r w:rsidRPr="00AB5AD3">
        <w:rPr>
          <w:rFonts w:eastAsia="MS Mincho"/>
          <w:lang w:val="en-US" w:eastAsia="ja-JP"/>
        </w:rPr>
        <w:t>At least following is supported for DL and UL CBG-based (re)transmission.</w:t>
      </w:r>
    </w:p>
    <w:p w14:paraId="65E18DE1" w14:textId="77777777" w:rsidR="00836DD2" w:rsidRPr="00AB5AD3" w:rsidRDefault="00836DD2" w:rsidP="00836DD2">
      <w:pPr>
        <w:numPr>
          <w:ilvl w:val="0"/>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A DCI includes CBGTI.</w:t>
      </w:r>
    </w:p>
    <w:p w14:paraId="190CD645" w14:textId="77777777" w:rsidR="00836DD2" w:rsidRPr="00AB5AD3" w:rsidRDefault="00836DD2" w:rsidP="00836DD2">
      <w:pPr>
        <w:numPr>
          <w:ilvl w:val="1"/>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For single CW case, N bits for CBGTI as configured by RRC</w:t>
      </w:r>
    </w:p>
    <w:p w14:paraId="1C84CD44" w14:textId="77777777" w:rsidR="00836DD2" w:rsidRPr="00AB5AD3" w:rsidRDefault="00836DD2" w:rsidP="00836DD2">
      <w:pPr>
        <w:numPr>
          <w:ilvl w:val="3"/>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2DC36606" w14:textId="77777777" w:rsidR="00836DD2" w:rsidRPr="00AB5AD3" w:rsidRDefault="00836DD2" w:rsidP="00836DD2">
      <w:pPr>
        <w:numPr>
          <w:ilvl w:val="3"/>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NDI</w:t>
      </w:r>
      <w:r w:rsidRPr="00AB5AD3">
        <w:rPr>
          <w:rFonts w:eastAsia="MS Mincho" w:hint="eastAsia"/>
          <w:lang w:val="en-US" w:eastAsia="ja-JP"/>
        </w:rPr>
        <w:t xml:space="preserve"> is re-interpreted as </w:t>
      </w:r>
      <w:r w:rsidRPr="00AB5AD3">
        <w:rPr>
          <w:rFonts w:eastAsia="MS Mincho"/>
          <w:lang w:val="en-US" w:eastAsia="ja-JP"/>
        </w:rPr>
        <w:t>CBGTI</w:t>
      </w:r>
    </w:p>
    <w:p w14:paraId="3C2DB01F" w14:textId="77777777" w:rsidR="00836DD2" w:rsidRPr="00AB5AD3" w:rsidRDefault="00836DD2" w:rsidP="00836DD2">
      <w:pPr>
        <w:numPr>
          <w:ilvl w:val="3"/>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w:t>
      </w:r>
    </w:p>
    <w:p w14:paraId="3FCA7B17" w14:textId="77777777" w:rsidR="00836DD2" w:rsidRPr="00AB5AD3" w:rsidRDefault="00836DD2" w:rsidP="00836DD2">
      <w:pPr>
        <w:numPr>
          <w:ilvl w:val="1"/>
          <w:numId w:val="42"/>
        </w:numPr>
        <w:tabs>
          <w:tab w:val="left" w:pos="426"/>
        </w:tabs>
        <w:overflowPunct/>
        <w:autoSpaceDE/>
        <w:autoSpaceDN/>
        <w:adjustRightInd/>
        <w:spacing w:after="0"/>
        <w:textAlignment w:val="auto"/>
        <w:rPr>
          <w:rFonts w:eastAsia="MS Mincho"/>
          <w:lang w:val="en-US" w:eastAsia="ja-JP"/>
        </w:rPr>
      </w:pPr>
      <w:r w:rsidRPr="00AB5AD3">
        <w:rPr>
          <w:rFonts w:eastAsia="MS Mincho" w:hint="eastAsia"/>
          <w:lang w:val="en-US" w:eastAsia="ja-JP"/>
        </w:rPr>
        <w:t>FFS on multiple CW case</w:t>
      </w:r>
    </w:p>
    <w:p w14:paraId="55E0F56D" w14:textId="2025F64A" w:rsidR="00836DD2" w:rsidRDefault="00836DD2" w:rsidP="00836DD2">
      <w:pPr>
        <w:rPr>
          <w:rFonts w:eastAsia="MS Mincho"/>
          <w:lang w:eastAsia="ja-JP"/>
        </w:rPr>
      </w:pPr>
    </w:p>
    <w:p w14:paraId="75721D88" w14:textId="18918B8A" w:rsidR="00C471B6" w:rsidRDefault="00C471B6" w:rsidP="00C471B6">
      <w:pPr>
        <w:rPr>
          <w:lang w:val="en-US"/>
        </w:rPr>
      </w:pPr>
      <w:r>
        <w:rPr>
          <w:lang w:val="en-US"/>
        </w:rPr>
        <w:lastRenderedPageBreak/>
        <w:t>When the UE is configured with CBG-based transmissions, the DCI needs to carry a bit per CBG indicating which CBG is included, the CBGFI field. The number of CBGs may be configurable and if so, the CBGFI field size can be adapted to the number of configured CBGs</w:t>
      </w:r>
      <w:r w:rsidR="00F634F2">
        <w:rPr>
          <w:lang w:val="en-US"/>
        </w:rPr>
        <w:t>.</w:t>
      </w:r>
      <w:r>
        <w:rPr>
          <w:lang w:val="en-US"/>
        </w:rPr>
        <w:t xml:space="preserve"> </w:t>
      </w:r>
    </w:p>
    <w:p w14:paraId="35E3D135" w14:textId="29E0F495" w:rsidR="00C471B6" w:rsidRDefault="00C471B6" w:rsidP="00C471B6">
      <w:pPr>
        <w:spacing w:after="200" w:line="276" w:lineRule="auto"/>
        <w:jc w:val="both"/>
        <w:rPr>
          <w:i/>
          <w:lang w:val="en-US"/>
        </w:rPr>
      </w:pPr>
      <w:r w:rsidRPr="00E541B0">
        <w:rPr>
          <w:b/>
          <w:bCs/>
          <w:lang w:val="en-US"/>
        </w:rPr>
        <w:t xml:space="preserve">Proposal </w:t>
      </w:r>
      <w:r>
        <w:rPr>
          <w:b/>
          <w:bCs/>
          <w:lang w:val="en-US"/>
        </w:rPr>
        <w:t>#</w:t>
      </w:r>
      <w:r w:rsidR="00566F7A">
        <w:rPr>
          <w:b/>
          <w:bCs/>
          <w:lang w:val="en-US"/>
        </w:rPr>
        <w:t>4</w:t>
      </w:r>
      <w:r w:rsidRPr="00E541B0">
        <w:rPr>
          <w:b/>
          <w:bCs/>
          <w:lang w:val="en-US"/>
        </w:rPr>
        <w:t xml:space="preserve">: </w:t>
      </w:r>
      <w:r>
        <w:rPr>
          <w:i/>
          <w:lang w:val="en-US"/>
        </w:rPr>
        <w:t xml:space="preserve">When CBG transmissions are configured, </w:t>
      </w:r>
      <w:r w:rsidR="00F634F2">
        <w:rPr>
          <w:i/>
          <w:lang w:val="en-US"/>
        </w:rPr>
        <w:t>t</w:t>
      </w:r>
      <w:r>
        <w:rPr>
          <w:i/>
          <w:lang w:val="en-US"/>
        </w:rPr>
        <w:t>he DCI carries a CBG presence field CBGTI</w:t>
      </w:r>
      <w:r w:rsidR="00F634F2">
        <w:rPr>
          <w:i/>
          <w:lang w:val="en-US"/>
        </w:rPr>
        <w:t xml:space="preserve"> for all transmissions and retransmissions</w:t>
      </w:r>
      <w:r>
        <w:rPr>
          <w:i/>
          <w:lang w:val="en-US"/>
        </w:rPr>
        <w:t>. Each bit in the CBGTI indicates whether or not the corresponding CBG is present in the transmission.</w:t>
      </w:r>
    </w:p>
    <w:p w14:paraId="77EA9A43" w14:textId="77777777" w:rsidR="00C471B6" w:rsidRPr="00F634F2" w:rsidRDefault="00C471B6" w:rsidP="00836DD2">
      <w:pPr>
        <w:rPr>
          <w:rFonts w:eastAsia="MS Mincho"/>
          <w:lang w:val="en-US" w:eastAsia="ja-JP"/>
        </w:rPr>
      </w:pPr>
    </w:p>
    <w:p w14:paraId="35F83F36" w14:textId="1669E7B4" w:rsidR="00AC5662" w:rsidRPr="00AB5AD3" w:rsidRDefault="00AC5662" w:rsidP="00836DD2">
      <w:pPr>
        <w:rPr>
          <w:rFonts w:eastAsia="MS Mincho"/>
          <w:lang w:eastAsia="ja-JP"/>
        </w:rPr>
      </w:pPr>
      <w:r>
        <w:rPr>
          <w:rFonts w:eastAsia="MS Mincho"/>
          <w:lang w:eastAsia="ja-JP"/>
        </w:rPr>
        <w:t>Effectively the NDI in LTE acts like the CBGFI</w:t>
      </w:r>
      <w:r w:rsidR="002510AB">
        <w:rPr>
          <w:rFonts w:eastAsia="MS Mincho"/>
          <w:lang w:eastAsia="ja-JP"/>
        </w:rPr>
        <w:t>. C</w:t>
      </w:r>
      <w:r>
        <w:rPr>
          <w:rFonts w:eastAsia="MS Mincho"/>
          <w:lang w:eastAsia="ja-JP"/>
        </w:rPr>
        <w:t xml:space="preserve">ontrary to its name the NDI actually does not say if the transmission is new data, or </w:t>
      </w:r>
      <w:r w:rsidR="002510AB">
        <w:rPr>
          <w:rFonts w:eastAsia="MS Mincho"/>
          <w:lang w:eastAsia="ja-JP"/>
        </w:rPr>
        <w:t>if it is the same TB as previously attempted. It simply indicates whether the UE may soft-combine this transmission attempt with the previous attempt or not. When all the CBGs are present the NDI and the CBGFI have the same meaning – either all CBGs are soft-combinable or none of them are, and thus the CBGFI is redundant. When all CBGs are not present, it is clear that the transmission attempt is related to the earlier transmission, and the NDI becomes redundant. Thus for the NDI-bit can be interpreted as in LTE when all CBGs are present, and as CBGFI when not all CBGs are present.</w:t>
      </w:r>
    </w:p>
    <w:p w14:paraId="25289E06" w14:textId="2C1B926E" w:rsidR="002510AB" w:rsidRDefault="002510AB" w:rsidP="002510A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A joint NDI/CBGFI bit truth table</w:t>
      </w:r>
    </w:p>
    <w:tbl>
      <w:tblPr>
        <w:tblStyle w:val="TableGrid"/>
        <w:tblW w:w="0" w:type="auto"/>
        <w:tblLook w:val="04A0" w:firstRow="1" w:lastRow="0" w:firstColumn="1" w:lastColumn="0" w:noHBand="0" w:noVBand="1"/>
      </w:tblPr>
      <w:tblGrid>
        <w:gridCol w:w="1272"/>
        <w:gridCol w:w="2126"/>
        <w:gridCol w:w="6231"/>
      </w:tblGrid>
      <w:tr w:rsidR="00107018" w14:paraId="446F6FE3" w14:textId="77777777" w:rsidTr="002510AB">
        <w:tc>
          <w:tcPr>
            <w:tcW w:w="1271" w:type="dxa"/>
          </w:tcPr>
          <w:p w14:paraId="0D279FE1" w14:textId="2CFA8A27" w:rsidR="00107018" w:rsidRPr="00107018" w:rsidRDefault="00107018" w:rsidP="00107018">
            <w:pPr>
              <w:jc w:val="center"/>
              <w:rPr>
                <w:b/>
                <w:lang w:val="en-US"/>
              </w:rPr>
            </w:pPr>
            <w:r w:rsidRPr="00107018">
              <w:rPr>
                <w:b/>
                <w:lang w:val="en-US"/>
              </w:rPr>
              <w:t>NDI</w:t>
            </w:r>
            <w:r w:rsidR="002510AB">
              <w:rPr>
                <w:b/>
                <w:lang w:val="en-US"/>
              </w:rPr>
              <w:t>/CBGFI</w:t>
            </w:r>
          </w:p>
        </w:tc>
        <w:tc>
          <w:tcPr>
            <w:tcW w:w="2126" w:type="dxa"/>
          </w:tcPr>
          <w:p w14:paraId="442D3063" w14:textId="7BC15FBB" w:rsidR="00107018" w:rsidRPr="00107018" w:rsidRDefault="00107018" w:rsidP="00107018">
            <w:pPr>
              <w:jc w:val="center"/>
              <w:rPr>
                <w:b/>
                <w:lang w:val="en-US"/>
              </w:rPr>
            </w:pPr>
            <w:r w:rsidRPr="00107018">
              <w:rPr>
                <w:b/>
                <w:lang w:val="en-US"/>
              </w:rPr>
              <w:t>CBGTI</w:t>
            </w:r>
          </w:p>
        </w:tc>
        <w:tc>
          <w:tcPr>
            <w:tcW w:w="6232" w:type="dxa"/>
          </w:tcPr>
          <w:p w14:paraId="14A621E8" w14:textId="00FE1CEC" w:rsidR="00107018" w:rsidRPr="00107018" w:rsidRDefault="00107018" w:rsidP="00107018">
            <w:pPr>
              <w:jc w:val="center"/>
              <w:rPr>
                <w:b/>
                <w:lang w:val="en-US"/>
              </w:rPr>
            </w:pPr>
            <w:r>
              <w:rPr>
                <w:b/>
                <w:lang w:val="en-US"/>
              </w:rPr>
              <w:t>Action</w:t>
            </w:r>
          </w:p>
        </w:tc>
      </w:tr>
      <w:tr w:rsidR="00107018" w14:paraId="34A5E592" w14:textId="77777777" w:rsidTr="002510AB">
        <w:tc>
          <w:tcPr>
            <w:tcW w:w="1271" w:type="dxa"/>
          </w:tcPr>
          <w:p w14:paraId="51B61719" w14:textId="545DA2E3" w:rsidR="00107018" w:rsidRDefault="00107018" w:rsidP="00107018">
            <w:pPr>
              <w:jc w:val="center"/>
              <w:rPr>
                <w:lang w:val="en-US"/>
              </w:rPr>
            </w:pPr>
            <w:r>
              <w:rPr>
                <w:lang w:val="en-US"/>
              </w:rPr>
              <w:t>Toggled</w:t>
            </w:r>
          </w:p>
        </w:tc>
        <w:tc>
          <w:tcPr>
            <w:tcW w:w="2126" w:type="dxa"/>
          </w:tcPr>
          <w:p w14:paraId="51A0FFFC" w14:textId="73CAD37F" w:rsidR="00107018" w:rsidRDefault="00AC5662" w:rsidP="00107018">
            <w:pPr>
              <w:jc w:val="center"/>
              <w:rPr>
                <w:lang w:val="en-US"/>
              </w:rPr>
            </w:pPr>
            <w:r>
              <w:rPr>
                <w:lang w:val="en-US"/>
              </w:rPr>
              <w:t>All CBGs present</w:t>
            </w:r>
          </w:p>
        </w:tc>
        <w:tc>
          <w:tcPr>
            <w:tcW w:w="6232" w:type="dxa"/>
          </w:tcPr>
          <w:p w14:paraId="28894196" w14:textId="1B16828F" w:rsidR="00107018" w:rsidRDefault="00AC5662" w:rsidP="00E375A2">
            <w:pPr>
              <w:rPr>
                <w:lang w:val="en-US"/>
              </w:rPr>
            </w:pPr>
            <w:r>
              <w:rPr>
                <w:lang w:val="en-US"/>
              </w:rPr>
              <w:t>First Tx</w:t>
            </w:r>
            <w:r w:rsidR="00107018">
              <w:rPr>
                <w:lang w:val="en-US"/>
              </w:rPr>
              <w:t xml:space="preserve"> of a TB</w:t>
            </w:r>
            <w:r>
              <w:rPr>
                <w:lang w:val="en-US"/>
              </w:rPr>
              <w:t>, the buffer should be flushed</w:t>
            </w:r>
          </w:p>
        </w:tc>
      </w:tr>
      <w:tr w:rsidR="00AC5662" w14:paraId="67578AE6" w14:textId="77777777" w:rsidTr="002510AB">
        <w:tc>
          <w:tcPr>
            <w:tcW w:w="1271" w:type="dxa"/>
          </w:tcPr>
          <w:p w14:paraId="08EA0AEF" w14:textId="65B1CF81" w:rsidR="00AC5662" w:rsidRDefault="00AC5662" w:rsidP="00107018">
            <w:pPr>
              <w:jc w:val="center"/>
              <w:rPr>
                <w:lang w:val="en-US"/>
              </w:rPr>
            </w:pPr>
            <w:r>
              <w:rPr>
                <w:lang w:val="en-US"/>
              </w:rPr>
              <w:t>Not toggled</w:t>
            </w:r>
          </w:p>
        </w:tc>
        <w:tc>
          <w:tcPr>
            <w:tcW w:w="2126" w:type="dxa"/>
          </w:tcPr>
          <w:p w14:paraId="15B234FD" w14:textId="4D939BAC" w:rsidR="00AC5662" w:rsidRDefault="00AC5662" w:rsidP="00107018">
            <w:pPr>
              <w:jc w:val="center"/>
              <w:rPr>
                <w:lang w:val="en-US"/>
              </w:rPr>
            </w:pPr>
            <w:r>
              <w:rPr>
                <w:lang w:val="en-US"/>
              </w:rPr>
              <w:t>All CBGs present</w:t>
            </w:r>
          </w:p>
        </w:tc>
        <w:tc>
          <w:tcPr>
            <w:tcW w:w="6232" w:type="dxa"/>
          </w:tcPr>
          <w:p w14:paraId="70A7904B" w14:textId="605E25BB" w:rsidR="00AC5662" w:rsidRDefault="00AC5662" w:rsidP="00E375A2">
            <w:pPr>
              <w:rPr>
                <w:lang w:val="en-US"/>
              </w:rPr>
            </w:pPr>
            <w:r>
              <w:rPr>
                <w:lang w:val="en-US"/>
              </w:rPr>
              <w:t>Re-Tx of a TB, soft-combinable with a previous attempt</w:t>
            </w:r>
          </w:p>
        </w:tc>
      </w:tr>
      <w:tr w:rsidR="00AC5662" w14:paraId="57C0D655" w14:textId="77777777" w:rsidTr="002510AB">
        <w:tc>
          <w:tcPr>
            <w:tcW w:w="1271" w:type="dxa"/>
          </w:tcPr>
          <w:p w14:paraId="0F7FF1F6" w14:textId="3929B349" w:rsidR="00AC5662" w:rsidRDefault="00AC5662" w:rsidP="00107018">
            <w:pPr>
              <w:jc w:val="center"/>
              <w:rPr>
                <w:lang w:val="en-US"/>
              </w:rPr>
            </w:pPr>
            <w:r>
              <w:rPr>
                <w:lang w:val="en-US"/>
              </w:rPr>
              <w:t>Not toggled</w:t>
            </w:r>
          </w:p>
        </w:tc>
        <w:tc>
          <w:tcPr>
            <w:tcW w:w="2126" w:type="dxa"/>
          </w:tcPr>
          <w:p w14:paraId="3A722AF5" w14:textId="10F2ED64" w:rsidR="00AC5662" w:rsidRDefault="00AC5662" w:rsidP="00107018">
            <w:pPr>
              <w:jc w:val="center"/>
              <w:rPr>
                <w:lang w:val="en-US"/>
              </w:rPr>
            </w:pPr>
            <w:r>
              <w:rPr>
                <w:lang w:val="en-US"/>
              </w:rPr>
              <w:t>Not all CBGs present</w:t>
            </w:r>
          </w:p>
        </w:tc>
        <w:tc>
          <w:tcPr>
            <w:tcW w:w="6232" w:type="dxa"/>
          </w:tcPr>
          <w:p w14:paraId="48E6C282" w14:textId="3CDEEED7" w:rsidR="00AC5662" w:rsidRDefault="00AC5662" w:rsidP="00E375A2">
            <w:pPr>
              <w:rPr>
                <w:lang w:val="en-US"/>
              </w:rPr>
            </w:pPr>
            <w:r>
              <w:rPr>
                <w:lang w:val="en-US"/>
              </w:rPr>
              <w:t xml:space="preserve">Re-Tx of indicated CBGs, CBGFI = </w:t>
            </w:r>
            <w:r w:rsidR="002510AB">
              <w:rPr>
                <w:lang w:val="en-US"/>
              </w:rPr>
              <w:t xml:space="preserve">present CBGs are </w:t>
            </w:r>
            <w:r>
              <w:rPr>
                <w:lang w:val="en-US"/>
              </w:rPr>
              <w:t>soft-combinable</w:t>
            </w:r>
          </w:p>
        </w:tc>
      </w:tr>
      <w:tr w:rsidR="00AC5662" w14:paraId="1F09E4A1" w14:textId="77777777" w:rsidTr="002510AB">
        <w:tc>
          <w:tcPr>
            <w:tcW w:w="1271" w:type="dxa"/>
          </w:tcPr>
          <w:p w14:paraId="2CCC8515" w14:textId="269584E9" w:rsidR="00AC5662" w:rsidRDefault="00AC5662" w:rsidP="00107018">
            <w:pPr>
              <w:jc w:val="center"/>
              <w:rPr>
                <w:lang w:val="en-US"/>
              </w:rPr>
            </w:pPr>
            <w:r>
              <w:rPr>
                <w:lang w:val="en-US"/>
              </w:rPr>
              <w:t>Toggled</w:t>
            </w:r>
          </w:p>
        </w:tc>
        <w:tc>
          <w:tcPr>
            <w:tcW w:w="2126" w:type="dxa"/>
          </w:tcPr>
          <w:p w14:paraId="3D1A381E" w14:textId="21A53B45" w:rsidR="00AC5662" w:rsidRDefault="00AC5662" w:rsidP="00107018">
            <w:pPr>
              <w:jc w:val="center"/>
              <w:rPr>
                <w:lang w:val="en-US"/>
              </w:rPr>
            </w:pPr>
            <w:r>
              <w:rPr>
                <w:lang w:val="en-US"/>
              </w:rPr>
              <w:t>Not all CBGs present</w:t>
            </w:r>
          </w:p>
        </w:tc>
        <w:tc>
          <w:tcPr>
            <w:tcW w:w="6232" w:type="dxa"/>
          </w:tcPr>
          <w:p w14:paraId="31E7A74C" w14:textId="5FB75B79" w:rsidR="00AC5662" w:rsidRDefault="00AC5662" w:rsidP="00E375A2">
            <w:pPr>
              <w:rPr>
                <w:lang w:val="en-US"/>
              </w:rPr>
            </w:pPr>
            <w:r>
              <w:rPr>
                <w:lang w:val="en-US"/>
              </w:rPr>
              <w:t>Re-Tx of indicated</w:t>
            </w:r>
            <w:r w:rsidR="002510AB">
              <w:rPr>
                <w:lang w:val="en-US"/>
              </w:rPr>
              <w:t xml:space="preserve"> CBGs, CBGF</w:t>
            </w:r>
            <w:r>
              <w:rPr>
                <w:lang w:val="en-US"/>
              </w:rPr>
              <w:t xml:space="preserve"> = </w:t>
            </w:r>
            <w:r w:rsidR="002510AB">
              <w:rPr>
                <w:lang w:val="en-US"/>
              </w:rPr>
              <w:t xml:space="preserve">present CBGs are not </w:t>
            </w:r>
            <w:r>
              <w:rPr>
                <w:lang w:val="en-US"/>
              </w:rPr>
              <w:t>soft-combinable</w:t>
            </w:r>
          </w:p>
        </w:tc>
      </w:tr>
    </w:tbl>
    <w:p w14:paraId="269D727A" w14:textId="77777777" w:rsidR="00F32391" w:rsidRDefault="00F32391" w:rsidP="00E375A2">
      <w:pPr>
        <w:rPr>
          <w:lang w:val="en-US"/>
        </w:rPr>
      </w:pPr>
    </w:p>
    <w:p w14:paraId="02FBE675" w14:textId="31C404C2" w:rsidR="00F634F2" w:rsidRPr="00F634F2" w:rsidRDefault="00F634F2" w:rsidP="00F634F2">
      <w:pPr>
        <w:spacing w:after="200" w:line="276" w:lineRule="auto"/>
        <w:jc w:val="both"/>
        <w:rPr>
          <w:i/>
          <w:lang w:val="en-US"/>
        </w:rPr>
      </w:pPr>
      <w:r w:rsidRPr="00F634F2">
        <w:rPr>
          <w:b/>
          <w:lang w:val="en-US"/>
        </w:rPr>
        <w:t xml:space="preserve">Proposal </w:t>
      </w:r>
      <w:r>
        <w:rPr>
          <w:b/>
          <w:lang w:val="en-US"/>
        </w:rPr>
        <w:t>#</w:t>
      </w:r>
      <w:r w:rsidR="00566F7A">
        <w:rPr>
          <w:b/>
          <w:lang w:val="en-US"/>
        </w:rPr>
        <w:t>5</w:t>
      </w:r>
      <w:r w:rsidRPr="0011324E">
        <w:rPr>
          <w:i/>
          <w:lang w:val="en-US"/>
        </w:rPr>
        <w:t xml:space="preserve">: </w:t>
      </w:r>
      <w:r>
        <w:rPr>
          <w:i/>
          <w:lang w:val="en-US"/>
        </w:rPr>
        <w:t xml:space="preserve">For initial transmission, the </w:t>
      </w:r>
      <w:r w:rsidRPr="0011324E">
        <w:rPr>
          <w:i/>
          <w:lang w:val="en-US"/>
        </w:rPr>
        <w:t xml:space="preserve">CBGTI </w:t>
      </w:r>
      <w:r>
        <w:rPr>
          <w:i/>
          <w:lang w:val="en-US"/>
        </w:rPr>
        <w:t>field indicates that all CBGs are present</w:t>
      </w:r>
    </w:p>
    <w:p w14:paraId="0BAF9FB0" w14:textId="763FCBBA" w:rsidR="00F634F2" w:rsidRPr="00F634F2" w:rsidRDefault="00F634F2" w:rsidP="00F634F2">
      <w:pPr>
        <w:spacing w:after="200" w:line="276" w:lineRule="auto"/>
        <w:jc w:val="both"/>
        <w:rPr>
          <w:bCs/>
          <w:i/>
          <w:lang w:val="en-US"/>
        </w:rPr>
      </w:pPr>
      <w:r>
        <w:rPr>
          <w:b/>
          <w:bCs/>
          <w:lang w:val="en-US"/>
        </w:rPr>
        <w:t>Proposal #</w:t>
      </w:r>
      <w:r w:rsidR="00566F7A">
        <w:rPr>
          <w:b/>
          <w:bCs/>
          <w:lang w:val="en-US"/>
        </w:rPr>
        <w:t>6</w:t>
      </w:r>
      <w:r>
        <w:rPr>
          <w:b/>
          <w:bCs/>
          <w:lang w:val="en-US"/>
        </w:rPr>
        <w:t xml:space="preserve">: </w:t>
      </w:r>
      <w:r>
        <w:rPr>
          <w:bCs/>
          <w:i/>
          <w:lang w:val="en-US"/>
        </w:rPr>
        <w:t>When the CBGTI field indicates that all CBGs are present, the NDI field is interpreted as in LTE</w:t>
      </w:r>
    </w:p>
    <w:p w14:paraId="58A8099A" w14:textId="6ED991D8" w:rsidR="00C471B6" w:rsidRDefault="00C471B6" w:rsidP="00F634F2">
      <w:pPr>
        <w:spacing w:after="200" w:line="276" w:lineRule="auto"/>
        <w:jc w:val="both"/>
        <w:rPr>
          <w:i/>
          <w:lang w:val="en-US"/>
        </w:rPr>
      </w:pPr>
      <w:r w:rsidRPr="00E541B0">
        <w:rPr>
          <w:b/>
          <w:bCs/>
          <w:lang w:val="en-US"/>
        </w:rPr>
        <w:t xml:space="preserve">Proposal </w:t>
      </w:r>
      <w:r>
        <w:rPr>
          <w:b/>
          <w:bCs/>
          <w:lang w:val="en-US"/>
        </w:rPr>
        <w:t>#</w:t>
      </w:r>
      <w:r w:rsidR="00566F7A">
        <w:rPr>
          <w:b/>
          <w:bCs/>
          <w:lang w:val="en-US"/>
        </w:rPr>
        <w:t>7</w:t>
      </w:r>
      <w:r w:rsidRPr="00E541B0">
        <w:rPr>
          <w:b/>
          <w:bCs/>
          <w:lang w:val="en-US"/>
        </w:rPr>
        <w:t xml:space="preserve">: </w:t>
      </w:r>
      <w:r>
        <w:rPr>
          <w:i/>
          <w:lang w:val="en-US"/>
        </w:rPr>
        <w:t>When the CBGTI field indicates that not all CBGs are present, the UE assumes that the transmission is a retransmission, and the NDI field is reinterpreted as CBGFI bit</w:t>
      </w:r>
    </w:p>
    <w:p w14:paraId="6C3F1295" w14:textId="45AEE8AD" w:rsidR="00E0166A" w:rsidRPr="00E0166A" w:rsidRDefault="00E0166A" w:rsidP="00E0166A">
      <w:pPr>
        <w:overflowPunct/>
        <w:autoSpaceDE/>
        <w:autoSpaceDN/>
        <w:adjustRightInd/>
        <w:spacing w:after="0"/>
        <w:textAlignment w:val="auto"/>
        <w:rPr>
          <w:i/>
          <w:lang w:val="en-US"/>
        </w:rPr>
      </w:pPr>
      <w:r>
        <w:rPr>
          <w:lang w:val="en-US"/>
        </w:rPr>
        <w:br w:type="page"/>
      </w:r>
    </w:p>
    <w:p w14:paraId="4AB8CA8D" w14:textId="27E76BB2" w:rsidR="00E0166A" w:rsidRPr="0049365C" w:rsidRDefault="00E0166A" w:rsidP="00E0166A">
      <w:pPr>
        <w:pStyle w:val="Heading2"/>
      </w:pPr>
      <w:r>
        <w:rPr>
          <w:color w:val="000000"/>
        </w:rPr>
        <w:lastRenderedPageBreak/>
        <w:t>3.1</w:t>
      </w:r>
      <w:r w:rsidRPr="00A51522">
        <w:rPr>
          <w:color w:val="000000"/>
        </w:rPr>
        <w:tab/>
      </w:r>
      <w:r>
        <w:rPr>
          <w:color w:val="000000"/>
        </w:rPr>
        <w:t>Error analysis of joint NDI/CBGFI bit</w:t>
      </w:r>
      <w:r>
        <w:t xml:space="preserve"> </w:t>
      </w:r>
    </w:p>
    <w:p w14:paraId="2E3F56C5" w14:textId="3067A404" w:rsidR="00E0166A" w:rsidRDefault="00E0166A" w:rsidP="00E0166A">
      <w:pPr>
        <w:overflowPunct/>
        <w:autoSpaceDE/>
        <w:autoSpaceDN/>
        <w:adjustRightInd/>
        <w:spacing w:after="0"/>
        <w:textAlignment w:val="auto"/>
        <w:rPr>
          <w:lang w:val="en-US"/>
        </w:rPr>
      </w:pPr>
      <w:r w:rsidRPr="00206AA7">
        <w:rPr>
          <w:b/>
          <w:lang w:val="en-US"/>
        </w:rPr>
        <w:t>Error case 1</w:t>
      </w:r>
      <w:r>
        <w:rPr>
          <w:lang w:val="en-US"/>
        </w:rPr>
        <w:t>: Initial transmission is lost, the gNB retransmits prior to receiving (or not receiving) HARQ-ACK due to puncturing event, and thus not having any possibility to know that the initial transmission was completely lost.</w:t>
      </w:r>
    </w:p>
    <w:p w14:paraId="130C0B7E" w14:textId="502192AD" w:rsidR="00E0166A" w:rsidRDefault="00E0166A" w:rsidP="00E0166A">
      <w:pPr>
        <w:overflowPunct/>
        <w:autoSpaceDE/>
        <w:autoSpaceDN/>
        <w:adjustRightInd/>
        <w:spacing w:after="0"/>
        <w:textAlignment w:val="auto"/>
        <w:rPr>
          <w:lang w:val="en-US"/>
        </w:rPr>
      </w:pPr>
    </w:p>
    <w:p w14:paraId="3304CFA4" w14:textId="50044404" w:rsidR="00E0166A" w:rsidRDefault="00E0166A" w:rsidP="00E0166A">
      <w:pPr>
        <w:overflowPunct/>
        <w:autoSpaceDE/>
        <w:autoSpaceDN/>
        <w:adjustRightInd/>
        <w:spacing w:after="0"/>
        <w:textAlignment w:val="auto"/>
        <w:rPr>
          <w:lang w:val="en-US"/>
        </w:rPr>
      </w:pPr>
      <w:r>
        <w:rPr>
          <w:lang w:val="en-US"/>
        </w:rPr>
        <w:t>Initial transmission attempt: NDI = 0, CBGTI: 1111, puncturing event hit the last two CBGs</w:t>
      </w:r>
    </w:p>
    <w:p w14:paraId="1E3C9007" w14:textId="5F9DE686" w:rsidR="00E0166A" w:rsidRPr="00E0166A" w:rsidRDefault="00E0166A" w:rsidP="00E0166A">
      <w:pPr>
        <w:pStyle w:val="ListParagraph"/>
        <w:numPr>
          <w:ilvl w:val="0"/>
          <w:numId w:val="45"/>
        </w:numPr>
        <w:rPr>
          <w:sz w:val="20"/>
          <w:szCs w:val="20"/>
          <w:lang w:val="en-US"/>
        </w:rPr>
      </w:pPr>
      <w:r w:rsidRPr="00E0166A">
        <w:rPr>
          <w:sz w:val="20"/>
          <w:szCs w:val="20"/>
          <w:lang w:val="en-US"/>
        </w:rPr>
        <w:t>UE loses PDCCH</w:t>
      </w:r>
    </w:p>
    <w:p w14:paraId="4EB23527" w14:textId="35058E4A" w:rsidR="00E0166A" w:rsidRDefault="00E0166A" w:rsidP="00E0166A">
      <w:pPr>
        <w:overflowPunct/>
        <w:autoSpaceDE/>
        <w:autoSpaceDN/>
        <w:adjustRightInd/>
        <w:spacing w:after="0"/>
        <w:textAlignment w:val="auto"/>
        <w:rPr>
          <w:lang w:val="en-US"/>
        </w:rPr>
      </w:pPr>
      <w:r>
        <w:rPr>
          <w:lang w:val="en-US"/>
        </w:rPr>
        <w:t>Retransmission: NDI = 1, CBGTI: 0011</w:t>
      </w:r>
    </w:p>
    <w:p w14:paraId="31307FFB" w14:textId="66977C61" w:rsidR="00E0166A" w:rsidRDefault="00E0166A" w:rsidP="00E0166A">
      <w:pPr>
        <w:pStyle w:val="ListParagraph"/>
        <w:numPr>
          <w:ilvl w:val="0"/>
          <w:numId w:val="45"/>
        </w:numPr>
        <w:rPr>
          <w:sz w:val="20"/>
          <w:szCs w:val="20"/>
          <w:lang w:val="en-US"/>
        </w:rPr>
      </w:pPr>
      <w:r w:rsidRPr="00E0166A">
        <w:rPr>
          <w:sz w:val="20"/>
          <w:szCs w:val="20"/>
          <w:lang w:val="en-US"/>
        </w:rPr>
        <w:t xml:space="preserve">The </w:t>
      </w:r>
      <w:r>
        <w:rPr>
          <w:sz w:val="20"/>
          <w:szCs w:val="20"/>
          <w:lang w:val="en-US"/>
        </w:rPr>
        <w:t>UE knows from CBGTI that the transmission is not a new transmission</w:t>
      </w:r>
    </w:p>
    <w:p w14:paraId="6A151715" w14:textId="47DB0D8D" w:rsidR="00206AA7" w:rsidRDefault="00206AA7" w:rsidP="00206AA7">
      <w:pPr>
        <w:pStyle w:val="ListParagraph"/>
        <w:numPr>
          <w:ilvl w:val="0"/>
          <w:numId w:val="45"/>
        </w:numPr>
        <w:rPr>
          <w:sz w:val="20"/>
          <w:szCs w:val="20"/>
          <w:lang w:val="en-US"/>
        </w:rPr>
      </w:pPr>
      <w:r>
        <w:rPr>
          <w:sz w:val="20"/>
          <w:szCs w:val="20"/>
          <w:lang w:val="en-US"/>
        </w:rPr>
        <w:t xml:space="preserve">The </w:t>
      </w:r>
      <w:r w:rsidR="00E0166A" w:rsidRPr="00206AA7">
        <w:rPr>
          <w:sz w:val="20"/>
          <w:szCs w:val="20"/>
          <w:lang w:val="en-US"/>
        </w:rPr>
        <w:t xml:space="preserve">UE determines that this may be </w:t>
      </w:r>
      <w:r w:rsidRPr="00206AA7">
        <w:rPr>
          <w:sz w:val="20"/>
          <w:szCs w:val="20"/>
          <w:lang w:val="en-US"/>
        </w:rPr>
        <w:t xml:space="preserve">the first instance of </w:t>
      </w:r>
      <w:r w:rsidR="00E0166A" w:rsidRPr="00206AA7">
        <w:rPr>
          <w:sz w:val="20"/>
          <w:szCs w:val="20"/>
          <w:lang w:val="en-US"/>
        </w:rPr>
        <w:t xml:space="preserve">a new packet, </w:t>
      </w:r>
      <w:r w:rsidRPr="00206AA7">
        <w:rPr>
          <w:sz w:val="20"/>
          <w:szCs w:val="20"/>
          <w:lang w:val="en-US"/>
        </w:rPr>
        <w:t>as the earlier TB with NDI ‘1’ was already delivered correctly</w:t>
      </w:r>
      <w:r>
        <w:rPr>
          <w:sz w:val="20"/>
          <w:szCs w:val="20"/>
          <w:lang w:val="en-US"/>
        </w:rPr>
        <w:t>. It decodes the CBGs transmitted and feeds the CBG ACK bits to the gNB accordingly</w:t>
      </w:r>
    </w:p>
    <w:p w14:paraId="3411D76E" w14:textId="3FDFD8F1" w:rsidR="00206AA7" w:rsidRDefault="00206AA7" w:rsidP="00206AA7">
      <w:pPr>
        <w:pStyle w:val="ListParagraph"/>
        <w:numPr>
          <w:ilvl w:val="1"/>
          <w:numId w:val="45"/>
        </w:numPr>
        <w:rPr>
          <w:sz w:val="20"/>
          <w:szCs w:val="20"/>
          <w:lang w:val="en-US"/>
        </w:rPr>
      </w:pPr>
      <w:r>
        <w:rPr>
          <w:sz w:val="20"/>
          <w:szCs w:val="20"/>
          <w:lang w:val="en-US"/>
        </w:rPr>
        <w:t>If this was an error event from the gNB and it actually was NOT a new packet, the UE eventually receives the same TB the second time</w:t>
      </w:r>
    </w:p>
    <w:p w14:paraId="09926CC5" w14:textId="10E37147" w:rsidR="00206AA7" w:rsidRDefault="00206AA7" w:rsidP="00206AA7">
      <w:pPr>
        <w:pStyle w:val="ListParagraph"/>
        <w:numPr>
          <w:ilvl w:val="1"/>
          <w:numId w:val="45"/>
        </w:numPr>
        <w:rPr>
          <w:sz w:val="20"/>
          <w:szCs w:val="20"/>
          <w:lang w:val="en-US"/>
        </w:rPr>
      </w:pPr>
      <w:r>
        <w:rPr>
          <w:sz w:val="20"/>
          <w:szCs w:val="20"/>
          <w:lang w:val="en-US"/>
        </w:rPr>
        <w:t>If this was a correct determination of a lost initial transmission attempt. the gNB can proceed with the missing CBGs as indicated by the HARQ-ACK</w:t>
      </w:r>
    </w:p>
    <w:p w14:paraId="007D6DB7" w14:textId="5BF15C0C" w:rsidR="00206AA7" w:rsidRDefault="00206AA7" w:rsidP="00206AA7">
      <w:pPr>
        <w:rPr>
          <w:lang w:val="en-US"/>
        </w:rPr>
      </w:pPr>
    </w:p>
    <w:p w14:paraId="48B4D237" w14:textId="382BCE86" w:rsidR="00206AA7" w:rsidRDefault="00206AA7" w:rsidP="00206AA7">
      <w:pPr>
        <w:overflowPunct/>
        <w:autoSpaceDE/>
        <w:autoSpaceDN/>
        <w:adjustRightInd/>
        <w:spacing w:after="0"/>
        <w:textAlignment w:val="auto"/>
        <w:rPr>
          <w:lang w:val="en-US"/>
        </w:rPr>
      </w:pPr>
      <w:r w:rsidRPr="00206AA7">
        <w:rPr>
          <w:b/>
          <w:lang w:val="en-US"/>
        </w:rPr>
        <w:t xml:space="preserve">Error case </w:t>
      </w:r>
      <w:r>
        <w:rPr>
          <w:b/>
          <w:lang w:val="en-US"/>
        </w:rPr>
        <w:t>2</w:t>
      </w:r>
      <w:r>
        <w:rPr>
          <w:lang w:val="en-US"/>
        </w:rPr>
        <w:t>: Initial transmission is lost, the gNB misdetects that there was HARQ-ACK feedback</w:t>
      </w:r>
    </w:p>
    <w:p w14:paraId="04C9B1C0" w14:textId="77777777" w:rsidR="00206AA7" w:rsidRDefault="00206AA7" w:rsidP="00206AA7">
      <w:pPr>
        <w:rPr>
          <w:lang w:val="en-US"/>
        </w:rPr>
      </w:pPr>
    </w:p>
    <w:p w14:paraId="1DF0AA32" w14:textId="280E321C" w:rsidR="00206AA7" w:rsidRDefault="00206AA7" w:rsidP="00206AA7">
      <w:pPr>
        <w:overflowPunct/>
        <w:autoSpaceDE/>
        <w:autoSpaceDN/>
        <w:adjustRightInd/>
        <w:spacing w:after="0"/>
        <w:textAlignment w:val="auto"/>
        <w:rPr>
          <w:lang w:val="en-US"/>
        </w:rPr>
      </w:pPr>
      <w:r>
        <w:rPr>
          <w:lang w:val="en-US"/>
        </w:rPr>
        <w:t>Initial transmission attempt: NDI = 0, CBGTI: 1111</w:t>
      </w:r>
    </w:p>
    <w:p w14:paraId="34BDF00B" w14:textId="43A511AC" w:rsidR="00206AA7" w:rsidRDefault="00206AA7" w:rsidP="00206AA7">
      <w:pPr>
        <w:pStyle w:val="ListParagraph"/>
        <w:numPr>
          <w:ilvl w:val="0"/>
          <w:numId w:val="45"/>
        </w:numPr>
        <w:rPr>
          <w:sz w:val="20"/>
          <w:szCs w:val="20"/>
          <w:lang w:val="en-US"/>
        </w:rPr>
      </w:pPr>
      <w:r w:rsidRPr="00E0166A">
        <w:rPr>
          <w:sz w:val="20"/>
          <w:szCs w:val="20"/>
          <w:lang w:val="en-US"/>
        </w:rPr>
        <w:t>UE loses PDCCH</w:t>
      </w:r>
    </w:p>
    <w:p w14:paraId="2EA3C17C" w14:textId="1E75CAA7" w:rsidR="00206AA7" w:rsidRPr="00E0166A" w:rsidRDefault="00206AA7" w:rsidP="00206AA7">
      <w:pPr>
        <w:pStyle w:val="ListParagraph"/>
        <w:numPr>
          <w:ilvl w:val="0"/>
          <w:numId w:val="45"/>
        </w:numPr>
        <w:rPr>
          <w:sz w:val="20"/>
          <w:szCs w:val="20"/>
          <w:lang w:val="en-US"/>
        </w:rPr>
      </w:pPr>
      <w:r>
        <w:rPr>
          <w:sz w:val="20"/>
          <w:szCs w:val="20"/>
          <w:lang w:val="en-US"/>
        </w:rPr>
        <w:t>gNB misdetects that there was HARQ-ACK feedback from the UE</w:t>
      </w:r>
    </w:p>
    <w:p w14:paraId="5D847D5A" w14:textId="77777777" w:rsidR="00206AA7" w:rsidRDefault="00206AA7" w:rsidP="00206AA7">
      <w:pPr>
        <w:overflowPunct/>
        <w:autoSpaceDE/>
        <w:autoSpaceDN/>
        <w:adjustRightInd/>
        <w:spacing w:after="0"/>
        <w:textAlignment w:val="auto"/>
        <w:rPr>
          <w:lang w:val="en-US"/>
        </w:rPr>
      </w:pPr>
      <w:r>
        <w:rPr>
          <w:lang w:val="en-US"/>
        </w:rPr>
        <w:t xml:space="preserve">gNB acts according to the misdetected HARQ-ACK. </w:t>
      </w:r>
    </w:p>
    <w:p w14:paraId="28BB60B5" w14:textId="4FB64BF4" w:rsidR="00206AA7" w:rsidRDefault="00206AA7" w:rsidP="00206AA7">
      <w:pPr>
        <w:pStyle w:val="ListParagraph"/>
        <w:numPr>
          <w:ilvl w:val="0"/>
          <w:numId w:val="45"/>
        </w:numPr>
        <w:rPr>
          <w:sz w:val="20"/>
          <w:szCs w:val="20"/>
          <w:lang w:val="en-US"/>
        </w:rPr>
      </w:pPr>
      <w:r w:rsidRPr="00206AA7">
        <w:rPr>
          <w:sz w:val="20"/>
          <w:szCs w:val="20"/>
          <w:lang w:val="en-US"/>
        </w:rPr>
        <w:t xml:space="preserve">If ACK, </w:t>
      </w:r>
      <w:r>
        <w:rPr>
          <w:sz w:val="20"/>
          <w:szCs w:val="20"/>
          <w:lang w:val="en-US"/>
        </w:rPr>
        <w:t xml:space="preserve">decoded </w:t>
      </w:r>
      <w:r w:rsidRPr="00206AA7">
        <w:rPr>
          <w:sz w:val="20"/>
          <w:szCs w:val="20"/>
          <w:lang w:val="en-US"/>
        </w:rPr>
        <w:t>then NACK-to-ACK error has happened and the packet is lost by the L1</w:t>
      </w:r>
      <w:r>
        <w:rPr>
          <w:sz w:val="20"/>
          <w:szCs w:val="20"/>
          <w:lang w:val="en-US"/>
        </w:rPr>
        <w:t>. Can happen without CBG and regardless of how NDI/CBGFI info is conveyed</w:t>
      </w:r>
    </w:p>
    <w:p w14:paraId="1F8CADC1" w14:textId="4386E9DE" w:rsidR="00206AA7" w:rsidRPr="00206AA7" w:rsidRDefault="00206AA7" w:rsidP="00206AA7">
      <w:pPr>
        <w:pStyle w:val="ListParagraph"/>
        <w:numPr>
          <w:ilvl w:val="0"/>
          <w:numId w:val="45"/>
        </w:numPr>
        <w:rPr>
          <w:sz w:val="20"/>
          <w:szCs w:val="20"/>
          <w:lang w:val="en-US"/>
        </w:rPr>
      </w:pPr>
      <w:r>
        <w:rPr>
          <w:sz w:val="20"/>
          <w:szCs w:val="20"/>
          <w:lang w:val="en-US"/>
        </w:rPr>
        <w:t>If partial ACK is decoded, e.g. 1</w:t>
      </w:r>
      <w:r w:rsidRPr="00206AA7">
        <w:rPr>
          <w:sz w:val="20"/>
          <w:szCs w:val="20"/>
          <w:vertAlign w:val="superscript"/>
          <w:lang w:val="en-US"/>
        </w:rPr>
        <w:t>st</w:t>
      </w:r>
      <w:r>
        <w:rPr>
          <w:sz w:val="20"/>
          <w:szCs w:val="20"/>
          <w:lang w:val="en-US"/>
        </w:rPr>
        <w:t xml:space="preserve"> two CBGs correct, last two CBGs fail.</w:t>
      </w:r>
    </w:p>
    <w:p w14:paraId="75AEB274" w14:textId="29C6B64D" w:rsidR="00206AA7" w:rsidRDefault="00206AA7" w:rsidP="00206AA7">
      <w:pPr>
        <w:overflowPunct/>
        <w:autoSpaceDE/>
        <w:autoSpaceDN/>
        <w:adjustRightInd/>
        <w:spacing w:after="0"/>
        <w:textAlignment w:val="auto"/>
        <w:rPr>
          <w:lang w:val="en-US"/>
        </w:rPr>
      </w:pPr>
      <w:r>
        <w:rPr>
          <w:lang w:val="en-US"/>
        </w:rPr>
        <w:t>Retransmission: NDI = 0, CBGTI: 0011</w:t>
      </w:r>
    </w:p>
    <w:p w14:paraId="56351426" w14:textId="28CB27A5" w:rsidR="00206AA7" w:rsidRDefault="00206AA7" w:rsidP="00206AA7">
      <w:pPr>
        <w:pStyle w:val="ListParagraph"/>
        <w:numPr>
          <w:ilvl w:val="0"/>
          <w:numId w:val="45"/>
        </w:numPr>
        <w:rPr>
          <w:sz w:val="20"/>
          <w:szCs w:val="20"/>
          <w:lang w:val="en-US"/>
        </w:rPr>
      </w:pPr>
      <w:r>
        <w:rPr>
          <w:sz w:val="20"/>
          <w:szCs w:val="20"/>
          <w:lang w:val="en-US"/>
        </w:rPr>
        <w:t xml:space="preserve">The </w:t>
      </w:r>
      <w:r w:rsidRPr="00206AA7">
        <w:rPr>
          <w:sz w:val="20"/>
          <w:szCs w:val="20"/>
          <w:lang w:val="en-US"/>
        </w:rPr>
        <w:t>UE determines that this may be the first instance of a new packet, as the</w:t>
      </w:r>
      <w:r w:rsidR="00A376C9">
        <w:rPr>
          <w:sz w:val="20"/>
          <w:szCs w:val="20"/>
          <w:lang w:val="en-US"/>
        </w:rPr>
        <w:t xml:space="preserve"> earlier TB was</w:t>
      </w:r>
      <w:r w:rsidRPr="00206AA7">
        <w:rPr>
          <w:sz w:val="20"/>
          <w:szCs w:val="20"/>
          <w:lang w:val="en-US"/>
        </w:rPr>
        <w:t xml:space="preserve"> NDI ‘1’ was already delivered correctly</w:t>
      </w:r>
      <w:r>
        <w:rPr>
          <w:sz w:val="20"/>
          <w:szCs w:val="20"/>
          <w:lang w:val="en-US"/>
        </w:rPr>
        <w:t>. It decodes the CBGs transmitted and feeds the CBG ACK bits to the gNB accordingly</w:t>
      </w:r>
    </w:p>
    <w:p w14:paraId="7D8FF7A0" w14:textId="6AC4AD53" w:rsidR="00206AA7" w:rsidRDefault="00A376C9" w:rsidP="00206AA7">
      <w:pPr>
        <w:pStyle w:val="ListParagraph"/>
        <w:numPr>
          <w:ilvl w:val="1"/>
          <w:numId w:val="45"/>
        </w:numPr>
        <w:rPr>
          <w:sz w:val="20"/>
          <w:szCs w:val="20"/>
          <w:lang w:val="en-US"/>
        </w:rPr>
      </w:pPr>
      <w:r>
        <w:rPr>
          <w:sz w:val="20"/>
          <w:szCs w:val="20"/>
          <w:lang w:val="en-US"/>
        </w:rPr>
        <w:t>T</w:t>
      </w:r>
      <w:r w:rsidR="00206AA7">
        <w:rPr>
          <w:sz w:val="20"/>
          <w:szCs w:val="20"/>
          <w:lang w:val="en-US"/>
        </w:rPr>
        <w:t>he gNB can proceed with the missing CBGs as indicated by the HARQ-ACK</w:t>
      </w:r>
    </w:p>
    <w:p w14:paraId="21384342" w14:textId="54A449DA" w:rsidR="00330A5B" w:rsidRDefault="00330A5B" w:rsidP="00330A5B">
      <w:pPr>
        <w:spacing w:after="200" w:line="276" w:lineRule="auto"/>
        <w:jc w:val="both"/>
        <w:rPr>
          <w:i/>
          <w:lang w:val="en-US"/>
        </w:rPr>
      </w:pPr>
    </w:p>
    <w:p w14:paraId="3DB20D08" w14:textId="72E1171E" w:rsidR="00A376C9" w:rsidRPr="00A376C9" w:rsidRDefault="00A376C9" w:rsidP="00A376C9">
      <w:pPr>
        <w:spacing w:after="240"/>
        <w:rPr>
          <w:i/>
        </w:rPr>
      </w:pPr>
      <w:r w:rsidRPr="00566F7A">
        <w:rPr>
          <w:b/>
          <w:lang w:val="en-US"/>
        </w:rPr>
        <w:t xml:space="preserve">Observation </w:t>
      </w:r>
      <w:r>
        <w:rPr>
          <w:b/>
          <w:lang w:val="en-US"/>
        </w:rPr>
        <w:t>#1</w:t>
      </w:r>
      <w:r w:rsidRPr="00566F7A">
        <w:rPr>
          <w:b/>
        </w:rPr>
        <w:t>:</w:t>
      </w:r>
      <w:r w:rsidRPr="00595C2C">
        <w:rPr>
          <w:i/>
        </w:rPr>
        <w:t xml:space="preserve"> </w:t>
      </w:r>
      <w:r>
        <w:rPr>
          <w:i/>
        </w:rPr>
        <w:t>The identified signalling error cases from using 1 bit to deliver both NDI and CBGFI do not lead to NACK-to-ACK errors or lost packets</w:t>
      </w:r>
    </w:p>
    <w:p w14:paraId="30E02945" w14:textId="494CECB9" w:rsidR="0034111C" w:rsidRPr="0016316A" w:rsidRDefault="00C471B6">
      <w:pPr>
        <w:pStyle w:val="Heading1"/>
      </w:pPr>
      <w:r>
        <w:t>4</w:t>
      </w:r>
      <w:r w:rsidR="00BA4987">
        <w:t xml:space="preserve">  </w:t>
      </w:r>
      <w:r w:rsidR="00BA4987">
        <w:tab/>
      </w:r>
      <w:r w:rsidR="006F7D6F">
        <w:t>HARQ feedback for CBG-based (re)transmissions</w:t>
      </w:r>
    </w:p>
    <w:p w14:paraId="54B21E66" w14:textId="2090A440" w:rsidR="001F19AC" w:rsidRPr="001F19AC" w:rsidRDefault="006F7D6F" w:rsidP="001F19AC">
      <w:pPr>
        <w:spacing w:after="240"/>
        <w:jc w:val="both"/>
      </w:pPr>
      <w:r>
        <w:t xml:space="preserve">In this section, </w:t>
      </w:r>
      <w:r>
        <w:rPr>
          <w:lang w:val="en-US"/>
        </w:rPr>
        <w:t xml:space="preserve">we focus on the discussion of </w:t>
      </w:r>
      <w:r w:rsidR="00126E33">
        <w:rPr>
          <w:lang w:val="en-US"/>
        </w:rPr>
        <w:t>HARQ ACK</w:t>
      </w:r>
      <w:r>
        <w:rPr>
          <w:lang w:val="en-US"/>
        </w:rPr>
        <w:t xml:space="preserve"> feedback for CBG-based (re-)transmission</w:t>
      </w:r>
      <w:r>
        <w:t xml:space="preserve">. </w:t>
      </w:r>
      <w:r w:rsidR="009D1C90">
        <w:t>In RAN1#88bis</w:t>
      </w:r>
      <w:r w:rsidR="001F19AC">
        <w:t xml:space="preserve">, </w:t>
      </w:r>
      <w:r w:rsidR="00694D7C">
        <w:t>RAN1#89</w:t>
      </w:r>
      <w:r w:rsidR="001F19AC">
        <w:t xml:space="preserve"> and RAN1#90</w:t>
      </w:r>
      <w:r w:rsidR="009D1C90">
        <w:t>, the fol</w:t>
      </w:r>
      <w:r>
        <w:t>lowing has been agreed on</w:t>
      </w:r>
      <w:r w:rsidR="009D1C90">
        <w:t xml:space="preserve"> </w:t>
      </w:r>
      <w:r w:rsidR="00126E33">
        <w:t>HARQ ACK</w:t>
      </w:r>
      <w:r>
        <w:t xml:space="preserve"> feedback for </w:t>
      </w:r>
      <w:r w:rsidR="009D1C90">
        <w:t>CBG-</w:t>
      </w:r>
      <w:r>
        <w:t>based (re-)transmissions:</w:t>
      </w:r>
    </w:p>
    <w:p w14:paraId="05F161AC" w14:textId="31A96930" w:rsidR="009D1C90" w:rsidRPr="001F19AC" w:rsidRDefault="006F7D6F" w:rsidP="006F7D6F">
      <w:pPr>
        <w:spacing w:after="0"/>
        <w:ind w:left="284"/>
        <w:rPr>
          <w:rFonts w:eastAsia="MS Mincho"/>
          <w:b/>
          <w:i/>
          <w:iCs/>
          <w:sz w:val="18"/>
          <w:u w:val="single"/>
          <w:lang w:val="en-US" w:eastAsia="ja-JP"/>
        </w:rPr>
      </w:pPr>
      <w:r w:rsidRPr="001F19AC">
        <w:rPr>
          <w:rFonts w:eastAsia="MS Mincho"/>
          <w:b/>
          <w:i/>
          <w:iCs/>
          <w:sz w:val="18"/>
          <w:u w:val="single"/>
          <w:lang w:val="en-US" w:eastAsia="ja-JP"/>
        </w:rPr>
        <w:t>Agreements</w:t>
      </w:r>
      <w:r w:rsidR="009D1C90" w:rsidRPr="001F19AC">
        <w:rPr>
          <w:rFonts w:eastAsia="MS Mincho"/>
          <w:b/>
          <w:i/>
          <w:iCs/>
          <w:sz w:val="18"/>
          <w:u w:val="single"/>
          <w:lang w:val="en-US" w:eastAsia="ja-JP"/>
        </w:rPr>
        <w:t>:</w:t>
      </w:r>
      <w:r w:rsidRPr="001F19AC">
        <w:rPr>
          <w:rFonts w:eastAsia="MS Mincho"/>
          <w:b/>
          <w:i/>
          <w:iCs/>
          <w:sz w:val="18"/>
          <w:u w:val="single"/>
          <w:lang w:val="en-US" w:eastAsia="ja-JP"/>
        </w:rPr>
        <w:t xml:space="preserve"> </w:t>
      </w:r>
      <w:r w:rsidR="009D1C90" w:rsidRPr="001F19AC">
        <w:rPr>
          <w:rFonts w:eastAsia="MS Mincho"/>
          <w:i/>
          <w:iCs/>
          <w:sz w:val="18"/>
          <w:lang w:val="en-US" w:eastAsia="ja-JP"/>
        </w:rPr>
        <w:t>Confirm the working assumption as below.</w:t>
      </w:r>
    </w:p>
    <w:p w14:paraId="183CB70A" w14:textId="777DBBC4" w:rsidR="009D1C90" w:rsidRPr="001F19AC" w:rsidRDefault="009D1C90" w:rsidP="006F7D6F">
      <w:pPr>
        <w:numPr>
          <w:ilvl w:val="0"/>
          <w:numId w:val="21"/>
        </w:numPr>
        <w:overflowPunct/>
        <w:autoSpaceDE/>
        <w:autoSpaceDN/>
        <w:adjustRightInd/>
        <w:spacing w:after="0"/>
        <w:textAlignment w:val="auto"/>
        <w:rPr>
          <w:rFonts w:eastAsia="MS Mincho"/>
          <w:i/>
          <w:iCs/>
          <w:sz w:val="18"/>
          <w:lang w:val="en-US" w:eastAsia="ja-JP"/>
        </w:rPr>
      </w:pPr>
      <w:r w:rsidRPr="001F19AC">
        <w:rPr>
          <w:rFonts w:eastAsia="MS Mincho"/>
          <w:i/>
          <w:iCs/>
          <w:sz w:val="18"/>
          <w:lang w:val="en-US" w:eastAsia="ja-JP"/>
        </w:rPr>
        <w:t xml:space="preserve">CBG-based transmission with single/multi-bit </w:t>
      </w:r>
      <w:r w:rsidR="00126E33">
        <w:rPr>
          <w:rFonts w:eastAsia="MS Mincho"/>
          <w:i/>
          <w:iCs/>
          <w:sz w:val="18"/>
          <w:lang w:val="en-US" w:eastAsia="ja-JP"/>
        </w:rPr>
        <w:t>HARQ ACK</w:t>
      </w:r>
      <w:r w:rsidRPr="001F19AC">
        <w:rPr>
          <w:rFonts w:eastAsia="MS Mincho"/>
          <w:i/>
          <w:iCs/>
          <w:sz w:val="18"/>
          <w:lang w:val="en-US" w:eastAsia="ja-JP"/>
        </w:rPr>
        <w:t xml:space="preserve"> feedback is supported in Rel-15, which shall have the following characteristics:</w:t>
      </w:r>
    </w:p>
    <w:p w14:paraId="6C46ACE8" w14:textId="77777777" w:rsidR="009D1C90" w:rsidRPr="001F19AC" w:rsidRDefault="009D1C90" w:rsidP="006F7D6F">
      <w:pPr>
        <w:numPr>
          <w:ilvl w:val="1"/>
          <w:numId w:val="21"/>
        </w:numPr>
        <w:overflowPunct/>
        <w:autoSpaceDE/>
        <w:autoSpaceDN/>
        <w:adjustRightInd/>
        <w:spacing w:after="0"/>
        <w:textAlignment w:val="auto"/>
        <w:rPr>
          <w:rFonts w:eastAsia="MS Mincho"/>
          <w:i/>
          <w:iCs/>
          <w:sz w:val="18"/>
          <w:lang w:val="en-US" w:eastAsia="ja-JP"/>
        </w:rPr>
      </w:pPr>
      <w:r w:rsidRPr="001F19AC">
        <w:rPr>
          <w:rFonts w:eastAsia="MS Mincho"/>
          <w:i/>
          <w:iCs/>
          <w:sz w:val="18"/>
          <w:lang w:val="en-US" w:eastAsia="ja-JP"/>
        </w:rPr>
        <w:t>Only allow CBG based (re)-transmission for the same TB of a HARQ process</w:t>
      </w:r>
    </w:p>
    <w:p w14:paraId="6E643BE9" w14:textId="77777777" w:rsidR="009D1C90" w:rsidRPr="001F19AC" w:rsidRDefault="009D1C90" w:rsidP="006F7D6F">
      <w:pPr>
        <w:numPr>
          <w:ilvl w:val="1"/>
          <w:numId w:val="21"/>
        </w:numPr>
        <w:overflowPunct/>
        <w:autoSpaceDE/>
        <w:autoSpaceDN/>
        <w:adjustRightInd/>
        <w:spacing w:after="0"/>
        <w:textAlignment w:val="auto"/>
        <w:rPr>
          <w:rFonts w:eastAsia="MS Mincho"/>
          <w:i/>
          <w:iCs/>
          <w:sz w:val="18"/>
          <w:lang w:val="en-US" w:eastAsia="ja-JP"/>
        </w:rPr>
      </w:pPr>
      <w:r w:rsidRPr="001F19AC">
        <w:rPr>
          <w:rFonts w:eastAsia="MS Mincho"/>
          <w:i/>
          <w:iCs/>
          <w:sz w:val="18"/>
          <w:lang w:val="en-US" w:eastAsia="ja-JP"/>
        </w:rPr>
        <w:t>CBG can include all CB of a TB regardless of the size of the TB – In the such case, UE reports single HARQ ACK bits for the TB</w:t>
      </w:r>
    </w:p>
    <w:p w14:paraId="165B4EC3" w14:textId="77777777" w:rsidR="009D1C90" w:rsidRPr="001F19AC" w:rsidRDefault="009D1C90" w:rsidP="006F7D6F">
      <w:pPr>
        <w:numPr>
          <w:ilvl w:val="1"/>
          <w:numId w:val="21"/>
        </w:numPr>
        <w:overflowPunct/>
        <w:autoSpaceDE/>
        <w:autoSpaceDN/>
        <w:adjustRightInd/>
        <w:spacing w:after="0"/>
        <w:textAlignment w:val="auto"/>
        <w:rPr>
          <w:rFonts w:eastAsia="MS Mincho"/>
          <w:i/>
          <w:iCs/>
          <w:sz w:val="18"/>
          <w:lang w:val="en-US" w:eastAsia="ja-JP"/>
        </w:rPr>
      </w:pPr>
      <w:r w:rsidRPr="001F19AC">
        <w:rPr>
          <w:rFonts w:eastAsia="MS Mincho"/>
          <w:i/>
          <w:iCs/>
          <w:sz w:val="18"/>
          <w:lang w:val="en-US" w:eastAsia="ja-JP"/>
        </w:rPr>
        <w:t>CBG can include one CB</w:t>
      </w:r>
    </w:p>
    <w:p w14:paraId="47E93EB8" w14:textId="77777777" w:rsidR="009D1C90" w:rsidRPr="001F19AC" w:rsidRDefault="009D1C90" w:rsidP="006F7D6F">
      <w:pPr>
        <w:numPr>
          <w:ilvl w:val="1"/>
          <w:numId w:val="21"/>
        </w:numPr>
        <w:overflowPunct/>
        <w:autoSpaceDE/>
        <w:autoSpaceDN/>
        <w:adjustRightInd/>
        <w:spacing w:after="120"/>
        <w:ind w:left="1434" w:hanging="357"/>
        <w:textAlignment w:val="auto"/>
        <w:rPr>
          <w:rFonts w:eastAsia="MS Mincho"/>
          <w:i/>
          <w:iCs/>
          <w:sz w:val="18"/>
          <w:lang w:val="en-US" w:eastAsia="ja-JP"/>
        </w:rPr>
      </w:pPr>
      <w:r w:rsidRPr="001F19AC">
        <w:rPr>
          <w:rFonts w:eastAsia="MS Mincho"/>
          <w:i/>
          <w:iCs/>
          <w:sz w:val="18"/>
          <w:lang w:val="en-US" w:eastAsia="ja-JP"/>
        </w:rPr>
        <w:t>CBG granularity is configurable</w:t>
      </w:r>
    </w:p>
    <w:p w14:paraId="3879EDDC" w14:textId="55A6DAF5" w:rsidR="00B807ED" w:rsidRPr="001F19AC" w:rsidRDefault="00B807ED" w:rsidP="006F7D6F">
      <w:pPr>
        <w:overflowPunct/>
        <w:autoSpaceDE/>
        <w:autoSpaceDN/>
        <w:adjustRightInd/>
        <w:spacing w:after="0"/>
        <w:ind w:left="284"/>
        <w:textAlignment w:val="auto"/>
        <w:rPr>
          <w:rFonts w:eastAsia="MS Mincho"/>
          <w:b/>
          <w:i/>
          <w:sz w:val="18"/>
          <w:szCs w:val="24"/>
          <w:u w:val="single"/>
          <w:lang w:eastAsia="ja-JP"/>
        </w:rPr>
      </w:pPr>
      <w:r w:rsidRPr="001F19AC">
        <w:rPr>
          <w:rFonts w:eastAsia="MS Mincho"/>
          <w:b/>
          <w:i/>
          <w:sz w:val="18"/>
          <w:szCs w:val="24"/>
          <w:u w:val="single"/>
          <w:lang w:eastAsia="ja-JP"/>
        </w:rPr>
        <w:t>Agreements:</w:t>
      </w:r>
      <w:r w:rsidR="006F7D6F" w:rsidRPr="001F19AC">
        <w:rPr>
          <w:rFonts w:eastAsia="MS Mincho"/>
          <w:b/>
          <w:i/>
          <w:sz w:val="18"/>
          <w:szCs w:val="24"/>
          <w:u w:val="single"/>
          <w:lang w:eastAsia="ja-JP"/>
        </w:rPr>
        <w:t xml:space="preserve"> </w:t>
      </w:r>
      <w:r w:rsidRPr="001F19AC">
        <w:rPr>
          <w:rFonts w:eastAsia="MS Mincho"/>
          <w:i/>
          <w:sz w:val="18"/>
          <w:szCs w:val="24"/>
          <w:lang w:eastAsia="ja-JP"/>
        </w:rPr>
        <w:t>For downlink data transmission with CBG based (re)transmission,</w:t>
      </w:r>
      <w:r w:rsidR="006F7D6F" w:rsidRPr="001F19AC">
        <w:rPr>
          <w:rFonts w:eastAsia="MS Mincho"/>
          <w:b/>
          <w:i/>
          <w:sz w:val="18"/>
          <w:szCs w:val="24"/>
          <w:u w:val="single"/>
          <w:lang w:eastAsia="ja-JP"/>
        </w:rPr>
        <w:t xml:space="preserve"> </w:t>
      </w:r>
      <w:r w:rsidR="006F7D6F" w:rsidRPr="001F19AC">
        <w:rPr>
          <w:rFonts w:eastAsia="MS Mincho"/>
          <w:i/>
          <w:sz w:val="18"/>
          <w:szCs w:val="24"/>
          <w:lang w:eastAsia="ja-JP"/>
        </w:rPr>
        <w:t>t</w:t>
      </w:r>
      <w:r w:rsidRPr="001F19AC">
        <w:rPr>
          <w:rFonts w:eastAsia="MS Mincho"/>
          <w:i/>
          <w:sz w:val="18"/>
          <w:szCs w:val="24"/>
          <w:lang w:eastAsia="ja-JP"/>
        </w:rPr>
        <w:t>he number of CBG HARQ ACK bits for a TB is at least equal to the number of CBGs indicated or implied for transmission</w:t>
      </w:r>
    </w:p>
    <w:p w14:paraId="38A6F15B" w14:textId="77777777" w:rsidR="00B807ED" w:rsidRPr="001F19AC" w:rsidRDefault="00B807ED" w:rsidP="006F7D6F">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eastAsia="ja-JP"/>
        </w:rPr>
        <w:t>FFS whether or not the UE transmits HARQ ACK bits for CBGs not indicated or implied for transmission</w:t>
      </w:r>
    </w:p>
    <w:p w14:paraId="77860121" w14:textId="77777777" w:rsidR="00B807ED" w:rsidRPr="001F19AC" w:rsidRDefault="00B807ED" w:rsidP="006F7D6F">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eastAsia="ja-JP"/>
        </w:rPr>
        <w:t>FFS “indicated or implied” is realized by RRC, MAC, L1 signalling, or implicitly derived</w:t>
      </w:r>
    </w:p>
    <w:p w14:paraId="6AE63D5B" w14:textId="77777777" w:rsidR="00B807ED" w:rsidRPr="001F19AC" w:rsidRDefault="00B807ED" w:rsidP="006F7D6F">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eastAsia="ja-JP"/>
        </w:rPr>
        <w:t>FFS HARQ ACK feedback on one channel for the case of multiple TBs</w:t>
      </w:r>
    </w:p>
    <w:p w14:paraId="6C5892E2" w14:textId="109096FC" w:rsidR="00B807ED" w:rsidRPr="001F19AC" w:rsidRDefault="00B807ED" w:rsidP="001F19AC">
      <w:pPr>
        <w:numPr>
          <w:ilvl w:val="1"/>
          <w:numId w:val="26"/>
        </w:numPr>
        <w:overflowPunct/>
        <w:autoSpaceDE/>
        <w:autoSpaceDN/>
        <w:adjustRightInd/>
        <w:spacing w:after="120"/>
        <w:ind w:left="1434" w:hanging="357"/>
        <w:textAlignment w:val="auto"/>
        <w:rPr>
          <w:rFonts w:eastAsia="MS Mincho"/>
          <w:i/>
          <w:sz w:val="18"/>
          <w:szCs w:val="24"/>
          <w:lang w:val="en-US" w:eastAsia="ja-JP"/>
        </w:rPr>
      </w:pPr>
      <w:r w:rsidRPr="001F19AC">
        <w:rPr>
          <w:rFonts w:eastAsia="MS Mincho"/>
          <w:i/>
          <w:sz w:val="18"/>
          <w:szCs w:val="24"/>
          <w:lang w:eastAsia="ja-JP"/>
        </w:rPr>
        <w:t xml:space="preserve">FFS for fallback </w:t>
      </w:r>
    </w:p>
    <w:p w14:paraId="519CE16E" w14:textId="323D6D68" w:rsidR="001F19AC" w:rsidRPr="001F19AC" w:rsidRDefault="001F19AC" w:rsidP="001F19AC">
      <w:pPr>
        <w:overflowPunct/>
        <w:autoSpaceDE/>
        <w:autoSpaceDN/>
        <w:adjustRightInd/>
        <w:spacing w:after="0"/>
        <w:ind w:left="284"/>
        <w:textAlignment w:val="auto"/>
        <w:rPr>
          <w:rFonts w:eastAsia="MS Mincho"/>
          <w:b/>
          <w:i/>
          <w:sz w:val="18"/>
          <w:szCs w:val="24"/>
          <w:u w:val="single"/>
          <w:lang w:val="en-US" w:eastAsia="ja-JP"/>
        </w:rPr>
      </w:pPr>
      <w:r w:rsidRPr="001F19AC">
        <w:rPr>
          <w:rFonts w:eastAsia="MS Mincho"/>
          <w:b/>
          <w:i/>
          <w:sz w:val="18"/>
          <w:szCs w:val="24"/>
          <w:u w:val="single"/>
          <w:lang w:val="en-US" w:eastAsia="ja-JP"/>
        </w:rPr>
        <w:t>Agreements:</w:t>
      </w:r>
      <w:r>
        <w:rPr>
          <w:rFonts w:eastAsia="MS Mincho"/>
          <w:b/>
          <w:i/>
          <w:sz w:val="18"/>
          <w:szCs w:val="24"/>
          <w:u w:val="single"/>
          <w:lang w:val="en-US" w:eastAsia="ja-JP"/>
        </w:rPr>
        <w:t xml:space="preserve"> </w:t>
      </w:r>
      <w:r w:rsidRPr="001F19AC">
        <w:rPr>
          <w:rFonts w:eastAsia="MS Mincho"/>
          <w:i/>
          <w:sz w:val="18"/>
          <w:szCs w:val="24"/>
          <w:lang w:val="en-US" w:eastAsia="ja-JP"/>
        </w:rPr>
        <w:t xml:space="preserve">For single CW case with CBG based retransmission for the semi-static codebook with </w:t>
      </w:r>
      <w:r w:rsidR="00126E33">
        <w:rPr>
          <w:rFonts w:eastAsia="MS Mincho"/>
          <w:i/>
          <w:sz w:val="18"/>
          <w:szCs w:val="24"/>
          <w:lang w:val="en-US" w:eastAsia="ja-JP"/>
        </w:rPr>
        <w:t>HARQ ACK</w:t>
      </w:r>
      <w:r w:rsidRPr="001F19AC">
        <w:rPr>
          <w:rFonts w:eastAsia="MS Mincho"/>
          <w:i/>
          <w:sz w:val="18"/>
          <w:szCs w:val="24"/>
          <w:lang w:val="en-US" w:eastAsia="ja-JP"/>
        </w:rPr>
        <w:t xml:space="preserve"> multiplexing, at least following is supported for the </w:t>
      </w:r>
      <w:r w:rsidR="00126E33">
        <w:rPr>
          <w:rFonts w:eastAsia="MS Mincho"/>
          <w:i/>
          <w:sz w:val="18"/>
          <w:szCs w:val="24"/>
          <w:lang w:val="en-US" w:eastAsia="ja-JP"/>
        </w:rPr>
        <w:t>HARQ ACK</w:t>
      </w:r>
      <w:r w:rsidRPr="001F19AC">
        <w:rPr>
          <w:rFonts w:eastAsia="MS Mincho"/>
          <w:i/>
          <w:sz w:val="18"/>
          <w:szCs w:val="24"/>
          <w:lang w:val="en-US" w:eastAsia="ja-JP"/>
        </w:rPr>
        <w:t xml:space="preserve"> composition and mapping per TB</w:t>
      </w:r>
    </w:p>
    <w:p w14:paraId="0A8129E2" w14:textId="733D9FC6" w:rsidR="001F19AC" w:rsidRPr="001F19AC" w:rsidRDefault="00126E33" w:rsidP="001F19AC">
      <w:pPr>
        <w:numPr>
          <w:ilvl w:val="0"/>
          <w:numId w:val="26"/>
        </w:numPr>
        <w:overflowPunct/>
        <w:autoSpaceDE/>
        <w:autoSpaceDN/>
        <w:adjustRightInd/>
        <w:spacing w:after="0"/>
        <w:textAlignment w:val="auto"/>
        <w:rPr>
          <w:rFonts w:eastAsia="MS Mincho"/>
          <w:i/>
          <w:sz w:val="18"/>
          <w:szCs w:val="24"/>
          <w:lang w:val="en-US" w:eastAsia="ja-JP"/>
        </w:rPr>
      </w:pPr>
      <w:r>
        <w:rPr>
          <w:rFonts w:eastAsia="MS Mincho"/>
          <w:i/>
          <w:sz w:val="18"/>
          <w:szCs w:val="24"/>
          <w:lang w:val="en-US" w:eastAsia="ja-JP"/>
        </w:rPr>
        <w:t>HARQ ACK</w:t>
      </w:r>
      <w:r w:rsidR="001F19AC" w:rsidRPr="001F19AC">
        <w:rPr>
          <w:rFonts w:eastAsia="MS Mincho"/>
          <w:i/>
          <w:sz w:val="18"/>
          <w:szCs w:val="24"/>
          <w:lang w:val="en-US" w:eastAsia="ja-JP"/>
        </w:rPr>
        <w:t xml:space="preserve"> codebook includes </w:t>
      </w:r>
      <w:r>
        <w:rPr>
          <w:rFonts w:eastAsia="MS Mincho"/>
          <w:i/>
          <w:sz w:val="18"/>
          <w:szCs w:val="24"/>
          <w:lang w:val="en-US" w:eastAsia="ja-JP"/>
        </w:rPr>
        <w:t>HARQ ACK</w:t>
      </w:r>
      <w:r w:rsidR="001F19AC" w:rsidRPr="001F19AC">
        <w:rPr>
          <w:rFonts w:eastAsia="MS Mincho"/>
          <w:i/>
          <w:sz w:val="18"/>
          <w:szCs w:val="24"/>
          <w:lang w:val="en-US" w:eastAsia="ja-JP"/>
        </w:rPr>
        <w:t xml:space="preserve"> corresponding to all the CBGs (including the non-scheduled CBG(s))</w:t>
      </w:r>
    </w:p>
    <w:p w14:paraId="18306C51" w14:textId="77777777" w:rsidR="001F19AC" w:rsidRPr="001F19AC" w:rsidRDefault="001F19AC" w:rsidP="001F19AC">
      <w:pPr>
        <w:numPr>
          <w:ilvl w:val="0"/>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val="en-US" w:eastAsia="ja-JP"/>
        </w:rPr>
        <w:t>At least followings are supported</w:t>
      </w:r>
    </w:p>
    <w:p w14:paraId="14B80F28" w14:textId="656CF04F" w:rsidR="001F19AC" w:rsidRPr="001F19AC" w:rsidRDefault="00126E33" w:rsidP="0047311B">
      <w:pPr>
        <w:numPr>
          <w:ilvl w:val="1"/>
          <w:numId w:val="26"/>
        </w:numPr>
        <w:overflowPunct/>
        <w:autoSpaceDE/>
        <w:autoSpaceDN/>
        <w:adjustRightInd/>
        <w:spacing w:after="0"/>
        <w:textAlignment w:val="auto"/>
        <w:rPr>
          <w:rFonts w:eastAsia="MS Mincho"/>
          <w:i/>
          <w:sz w:val="18"/>
          <w:szCs w:val="24"/>
          <w:lang w:val="en-US" w:eastAsia="ja-JP"/>
        </w:rPr>
      </w:pPr>
      <w:r>
        <w:rPr>
          <w:rFonts w:eastAsia="MS Mincho"/>
          <w:i/>
          <w:sz w:val="18"/>
          <w:szCs w:val="24"/>
          <w:lang w:val="en-US" w:eastAsia="ja-JP"/>
        </w:rPr>
        <w:lastRenderedPageBreak/>
        <w:t>HARQ ACK</w:t>
      </w:r>
      <w:r w:rsidR="001F19AC" w:rsidRPr="001F19AC">
        <w:rPr>
          <w:rFonts w:eastAsia="MS Mincho"/>
          <w:i/>
          <w:sz w:val="18"/>
          <w:szCs w:val="24"/>
          <w:lang w:val="en-US" w:eastAsia="ja-JP"/>
        </w:rPr>
        <w:t xml:space="preserve"> payload size is the same with the configured number of CBGs</w:t>
      </w:r>
    </w:p>
    <w:p w14:paraId="742A400E" w14:textId="410550DC" w:rsidR="001F19AC" w:rsidRPr="001F19AC" w:rsidRDefault="001F19AC" w:rsidP="0047311B">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val="en-US" w:eastAsia="ja-JP"/>
        </w:rPr>
        <w:t xml:space="preserve">Each </w:t>
      </w:r>
      <w:r w:rsidR="00126E33">
        <w:rPr>
          <w:rFonts w:eastAsia="MS Mincho"/>
          <w:i/>
          <w:sz w:val="18"/>
          <w:szCs w:val="24"/>
          <w:lang w:val="en-US" w:eastAsia="ja-JP"/>
        </w:rPr>
        <w:t>HARQ ACK</w:t>
      </w:r>
      <w:r w:rsidRPr="001F19AC">
        <w:rPr>
          <w:rFonts w:eastAsia="MS Mincho"/>
          <w:i/>
          <w:sz w:val="18"/>
          <w:szCs w:val="24"/>
          <w:lang w:val="en-US" w:eastAsia="ja-JP"/>
        </w:rPr>
        <w:t xml:space="preserve"> bit corresponds to each CBG</w:t>
      </w:r>
    </w:p>
    <w:p w14:paraId="13E840B7" w14:textId="77777777" w:rsidR="001F19AC" w:rsidRPr="001F19AC" w:rsidRDefault="001F19AC" w:rsidP="0047311B">
      <w:pPr>
        <w:numPr>
          <w:ilvl w:val="1"/>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val="en-US" w:eastAsia="ja-JP"/>
        </w:rPr>
        <w:t>FFS payload size reduction</w:t>
      </w:r>
    </w:p>
    <w:p w14:paraId="5007680C" w14:textId="77777777" w:rsidR="001F19AC" w:rsidRPr="001F19AC" w:rsidRDefault="001F19AC" w:rsidP="001F19AC">
      <w:pPr>
        <w:numPr>
          <w:ilvl w:val="0"/>
          <w:numId w:val="26"/>
        </w:numPr>
        <w:overflowPunct/>
        <w:autoSpaceDE/>
        <w:autoSpaceDN/>
        <w:adjustRightInd/>
        <w:spacing w:after="0"/>
        <w:textAlignment w:val="auto"/>
        <w:rPr>
          <w:rFonts w:eastAsia="MS Mincho"/>
          <w:i/>
          <w:sz w:val="18"/>
          <w:szCs w:val="24"/>
          <w:lang w:val="en-US" w:eastAsia="ja-JP"/>
        </w:rPr>
      </w:pPr>
      <w:r w:rsidRPr="001F19AC">
        <w:rPr>
          <w:rFonts w:eastAsia="MS Mincho"/>
          <w:i/>
          <w:sz w:val="18"/>
          <w:szCs w:val="24"/>
          <w:lang w:val="en-US" w:eastAsia="ja-JP"/>
        </w:rPr>
        <w:t>ACK is reported for a CBG if the same CBG has been successfully decoded</w:t>
      </w:r>
    </w:p>
    <w:p w14:paraId="0A7A0CE7" w14:textId="7A9AE4B9" w:rsidR="0071004F" w:rsidRPr="00CB421E" w:rsidRDefault="001F19AC" w:rsidP="00CB421E">
      <w:pPr>
        <w:numPr>
          <w:ilvl w:val="0"/>
          <w:numId w:val="26"/>
        </w:numPr>
        <w:overflowPunct/>
        <w:autoSpaceDE/>
        <w:autoSpaceDN/>
        <w:adjustRightInd/>
        <w:spacing w:after="240"/>
        <w:textAlignment w:val="auto"/>
        <w:rPr>
          <w:rFonts w:eastAsia="MS Mincho"/>
          <w:i/>
          <w:sz w:val="18"/>
          <w:szCs w:val="24"/>
          <w:lang w:val="en-US" w:eastAsia="ja-JP"/>
        </w:rPr>
      </w:pPr>
      <w:r w:rsidRPr="001F19AC">
        <w:rPr>
          <w:rFonts w:eastAsia="MS Mincho"/>
          <w:i/>
          <w:sz w:val="18"/>
          <w:szCs w:val="24"/>
          <w:lang w:val="en-US" w:eastAsia="ja-JP"/>
        </w:rPr>
        <w:t>FFS how to handle the case if TB CRC check is not passed while CB CRC check is passed for all the CBs</w:t>
      </w:r>
    </w:p>
    <w:p w14:paraId="041F725B" w14:textId="4336A03C" w:rsidR="00DA0E4E" w:rsidRDefault="00CB421E" w:rsidP="0071004F">
      <w:pPr>
        <w:spacing w:after="120"/>
        <w:jc w:val="both"/>
        <w:rPr>
          <w:rFonts w:eastAsia="MS Mincho"/>
          <w:lang w:val="en-US" w:eastAsia="ja-JP"/>
        </w:rPr>
      </w:pPr>
      <w:r>
        <w:rPr>
          <w:lang w:val="en-US"/>
        </w:rPr>
        <w:t xml:space="preserve">One of the </w:t>
      </w:r>
      <w:r w:rsidR="0039284F">
        <w:rPr>
          <w:lang w:val="en-US"/>
        </w:rPr>
        <w:t xml:space="preserve">remaining </w:t>
      </w:r>
      <w:r>
        <w:rPr>
          <w:lang w:val="en-US"/>
        </w:rPr>
        <w:t xml:space="preserve">open issues </w:t>
      </w:r>
      <w:r w:rsidR="0039284F">
        <w:rPr>
          <w:lang w:val="en-US"/>
        </w:rPr>
        <w:t xml:space="preserve">is the </w:t>
      </w:r>
      <w:r w:rsidR="00126E33">
        <w:rPr>
          <w:lang w:val="en-US"/>
        </w:rPr>
        <w:t>support of dynamic codebook determination with C</w:t>
      </w:r>
      <w:r w:rsidR="0039284F">
        <w:rPr>
          <w:lang w:val="en-US"/>
        </w:rPr>
        <w:t>BG</w:t>
      </w:r>
      <w:r w:rsidR="00126E33">
        <w:rPr>
          <w:lang w:val="en-US"/>
        </w:rPr>
        <w:t>-based transmissions.</w:t>
      </w:r>
      <w:r w:rsidR="0039284F">
        <w:rPr>
          <w:lang w:val="en-US"/>
        </w:rPr>
        <w:t xml:space="preserve"> Dynamic </w:t>
      </w:r>
      <w:r w:rsidR="00126E33">
        <w:rPr>
          <w:lang w:val="en-US"/>
        </w:rPr>
        <w:t>HARQ ACK</w:t>
      </w:r>
      <w:r w:rsidR="0039284F">
        <w:rPr>
          <w:lang w:val="en-US"/>
        </w:rPr>
        <w:t xml:space="preserve"> codebook can facilitate more efficient use of UL resources together with flexible PUCCH resource determination</w:t>
      </w:r>
      <w:r w:rsidR="00126E33">
        <w:rPr>
          <w:lang w:val="en-US"/>
        </w:rPr>
        <w:t xml:space="preserve"> when UE has less HARQ ACK</w:t>
      </w:r>
      <w:r w:rsidR="00811C04">
        <w:rPr>
          <w:lang w:val="en-US"/>
        </w:rPr>
        <w:t>s to report than the configured</w:t>
      </w:r>
      <w:r w:rsidR="00126E33">
        <w:rPr>
          <w:lang w:val="en-US"/>
        </w:rPr>
        <w:t xml:space="preserve"> maximum amount of HARQ ACKs</w:t>
      </w:r>
      <w:r w:rsidR="0039284F">
        <w:rPr>
          <w:lang w:val="en-US"/>
        </w:rPr>
        <w:t>.</w:t>
      </w:r>
      <w:r w:rsidR="00811C04">
        <w:rPr>
          <w:lang w:val="en-US"/>
        </w:rPr>
        <w:t xml:space="preserve"> Such situations can occur with </w:t>
      </w:r>
      <w:r w:rsidR="00126E33">
        <w:rPr>
          <w:lang w:val="en-US"/>
        </w:rPr>
        <w:t>HARQ ACK</w:t>
      </w:r>
      <w:r w:rsidR="00811C04">
        <w:rPr>
          <w:lang w:val="en-US"/>
        </w:rPr>
        <w:t xml:space="preserve"> multiplexing for</w:t>
      </w:r>
      <w:r w:rsidR="00DA0E4E">
        <w:rPr>
          <w:lang w:val="en-US"/>
        </w:rPr>
        <w:t xml:space="preserve"> multiple PDSCH as well as for multiple component carriers. </w:t>
      </w:r>
      <w:r w:rsidR="00DA0E4E">
        <w:rPr>
          <w:rFonts w:eastAsia="MS Mincho"/>
          <w:lang w:val="en-US" w:eastAsia="ja-JP"/>
        </w:rPr>
        <w:t xml:space="preserve">It has been agreed in RAN1#88bis that </w:t>
      </w:r>
      <w:r w:rsidR="00126E33">
        <w:rPr>
          <w:rFonts w:eastAsia="MS Mincho"/>
          <w:lang w:val="en-US" w:eastAsia="ja-JP"/>
        </w:rPr>
        <w:t>HARQ ACK</w:t>
      </w:r>
      <w:r w:rsidR="00DA0E4E" w:rsidRPr="00132E7C">
        <w:rPr>
          <w:rFonts w:eastAsia="MS Mincho"/>
          <w:lang w:val="en-US" w:eastAsia="ja-JP"/>
        </w:rPr>
        <w:t xml:space="preserve"> multiplexing for multiple PDSCHs of one or more carriers is supported.</w:t>
      </w:r>
      <w:r w:rsidR="00126E33">
        <w:rPr>
          <w:rFonts w:eastAsia="MS Mincho"/>
          <w:lang w:val="en-US" w:eastAsia="ja-JP"/>
        </w:rPr>
        <w:t xml:space="preserve"> It was agreed in RAN1#90 that </w:t>
      </w:r>
      <w:r w:rsidR="00126E33" w:rsidRPr="00126E33">
        <w:rPr>
          <w:rFonts w:eastAsia="MS Mincho"/>
          <w:lang w:val="en-US" w:eastAsia="ja-JP"/>
        </w:rPr>
        <w:t>both semi-static and dynamic HARQ-ACK codebook are supported</w:t>
      </w:r>
      <w:r w:rsidR="00126E33">
        <w:rPr>
          <w:rFonts w:eastAsia="MS Mincho"/>
          <w:lang w:val="en-US" w:eastAsia="ja-JP"/>
        </w:rPr>
        <w:t xml:space="preserve"> for NR CA.</w:t>
      </w:r>
      <w:r w:rsidR="00DA0E4E">
        <w:rPr>
          <w:rFonts w:eastAsia="MS Mincho"/>
          <w:lang w:val="en-US" w:eastAsia="ja-JP"/>
        </w:rPr>
        <w:t xml:space="preserve"> </w:t>
      </w:r>
      <w:r w:rsidR="00DC1F09">
        <w:rPr>
          <w:rFonts w:eastAsia="MS Mincho"/>
          <w:lang w:val="en-US" w:eastAsia="ja-JP"/>
        </w:rPr>
        <w:t xml:space="preserve">It should be also noted that dynamic codebook adaptation can provide substantial gains with GBG-based transmissions </w:t>
      </w:r>
      <w:r w:rsidR="00126E33">
        <w:rPr>
          <w:rFonts w:eastAsia="MS Mincho"/>
          <w:lang w:val="en-US" w:eastAsia="ja-JP"/>
        </w:rPr>
        <w:t>due to considerable number of C</w:t>
      </w:r>
      <w:r w:rsidR="00DC1F09">
        <w:rPr>
          <w:rFonts w:eastAsia="MS Mincho"/>
          <w:lang w:val="en-US" w:eastAsia="ja-JP"/>
        </w:rPr>
        <w:t>B</w:t>
      </w:r>
      <w:r w:rsidR="00126E33">
        <w:rPr>
          <w:rFonts w:eastAsia="MS Mincho"/>
          <w:lang w:val="en-US" w:eastAsia="ja-JP"/>
        </w:rPr>
        <w:t xml:space="preserve">G HARQ ACKs per PDSCH. </w:t>
      </w:r>
    </w:p>
    <w:p w14:paraId="688824DD" w14:textId="30F29333" w:rsidR="0057520F" w:rsidRDefault="00415CCE" w:rsidP="009D4C00">
      <w:pPr>
        <w:spacing w:after="0"/>
        <w:jc w:val="both"/>
        <w:rPr>
          <w:rFonts w:eastAsia="MS Mincho"/>
          <w:lang w:val="en-US" w:eastAsia="ja-JP"/>
        </w:rPr>
      </w:pPr>
      <w:r>
        <w:rPr>
          <w:rFonts w:eastAsia="MS Mincho"/>
          <w:lang w:val="en-US" w:eastAsia="ja-JP"/>
        </w:rPr>
        <w:t>With dynamic codebook determination, mechanisms are necessary to handle error cases when one or more DL assignments are not successfully received. In LTE, DAI has been used for error case handling. A challenge is faced when the number of HARQ ACK bits per PDSCH is variable, as UE detects that a DL assignment was missed but cannot determine how many ACK bits should b</w:t>
      </w:r>
      <w:r w:rsidR="0057520F">
        <w:rPr>
          <w:rFonts w:eastAsia="MS Mincho"/>
          <w:lang w:val="en-US" w:eastAsia="ja-JP"/>
        </w:rPr>
        <w:t>e reported for the missed PDSCH</w:t>
      </w:r>
      <w:r>
        <w:rPr>
          <w:rFonts w:eastAsia="MS Mincho"/>
          <w:lang w:val="en-US" w:eastAsia="ja-JP"/>
        </w:rPr>
        <w:t xml:space="preserve"> as illustrated in Figure 1.</w:t>
      </w:r>
      <w:r w:rsidR="00DC1F09">
        <w:rPr>
          <w:rFonts w:eastAsia="MS Mincho"/>
          <w:lang w:val="en-US" w:eastAsia="ja-JP"/>
        </w:rPr>
        <w:t xml:space="preserve"> The problem can be solved several ways, e.g.: </w:t>
      </w:r>
      <w:r w:rsidR="0057520F">
        <w:rPr>
          <w:rFonts w:eastAsia="MS Mincho"/>
          <w:lang w:val="en-US" w:eastAsia="ja-JP"/>
        </w:rPr>
        <w:t xml:space="preserve"> </w:t>
      </w:r>
    </w:p>
    <w:p w14:paraId="7FD9F450" w14:textId="77777777" w:rsidR="0057520F" w:rsidRPr="0057520F" w:rsidRDefault="0057520F" w:rsidP="009D4C00">
      <w:pPr>
        <w:pStyle w:val="ListParagraph"/>
        <w:numPr>
          <w:ilvl w:val="0"/>
          <w:numId w:val="34"/>
        </w:numPr>
        <w:spacing w:after="120"/>
        <w:jc w:val="both"/>
        <w:rPr>
          <w:rFonts w:eastAsia="MS Mincho"/>
          <w:sz w:val="20"/>
          <w:lang w:val="en-US" w:eastAsia="ja-JP"/>
        </w:rPr>
      </w:pPr>
      <w:r w:rsidRPr="0057520F">
        <w:rPr>
          <w:rFonts w:eastAsia="MS Mincho"/>
          <w:sz w:val="20"/>
          <w:lang w:val="en-US" w:eastAsia="ja-JP"/>
        </w:rPr>
        <w:t xml:space="preserve">One solution is to report maximum number fo ACK bits for </w:t>
      </w:r>
      <w:r w:rsidRPr="0057520F">
        <w:rPr>
          <w:rFonts w:eastAsia="MS Mincho"/>
          <w:sz w:val="20"/>
          <w:u w:val="single"/>
          <w:lang w:val="en-US" w:eastAsia="ja-JP"/>
        </w:rPr>
        <w:t>all</w:t>
      </w:r>
      <w:r w:rsidRPr="0057520F">
        <w:rPr>
          <w:rFonts w:eastAsia="MS Mincho"/>
          <w:sz w:val="20"/>
          <w:lang w:val="en-US" w:eastAsia="ja-JP"/>
        </w:rPr>
        <w:t xml:space="preserve"> PDSCHs, but this leads to excessively large ACK codebook in the case of CBG based transmission. </w:t>
      </w:r>
    </w:p>
    <w:p w14:paraId="7FB6A62D" w14:textId="2D7CA544" w:rsidR="0057520F" w:rsidRPr="0057520F" w:rsidRDefault="0057520F" w:rsidP="009D4C00">
      <w:pPr>
        <w:pStyle w:val="ListParagraph"/>
        <w:numPr>
          <w:ilvl w:val="0"/>
          <w:numId w:val="34"/>
        </w:numPr>
        <w:spacing w:after="120"/>
        <w:jc w:val="both"/>
        <w:rPr>
          <w:rFonts w:eastAsia="MS Mincho"/>
          <w:sz w:val="20"/>
          <w:lang w:val="en-US" w:eastAsia="ja-JP"/>
        </w:rPr>
      </w:pPr>
      <w:r w:rsidRPr="0057520F">
        <w:rPr>
          <w:rFonts w:eastAsia="MS Mincho"/>
          <w:sz w:val="20"/>
          <w:lang w:val="en-US" w:eastAsia="ja-JP"/>
        </w:rPr>
        <w:t>Another solution is to increase the range of DAI to avoid ambiguity, and increment DAI per reported ACK bit, not per DL assig</w:t>
      </w:r>
      <w:r w:rsidR="008F5F33">
        <w:rPr>
          <w:rFonts w:eastAsia="MS Mincho"/>
          <w:sz w:val="20"/>
          <w:lang w:val="en-US" w:eastAsia="ja-JP"/>
        </w:rPr>
        <w:t>nment. . For example, assuming 6</w:t>
      </w:r>
      <w:r w:rsidRPr="0057520F">
        <w:rPr>
          <w:rFonts w:eastAsia="MS Mincho"/>
          <w:sz w:val="20"/>
          <w:lang w:val="en-US" w:eastAsia="ja-JP"/>
        </w:rPr>
        <w:t xml:space="preserve"> CBGs are configured, the number of </w:t>
      </w:r>
      <w:r w:rsidR="00126E33">
        <w:rPr>
          <w:rFonts w:eastAsia="MS Mincho"/>
          <w:sz w:val="20"/>
          <w:lang w:val="en-US" w:eastAsia="ja-JP"/>
        </w:rPr>
        <w:t>HARQ ACK</w:t>
      </w:r>
      <w:r w:rsidRPr="0057520F">
        <w:rPr>
          <w:rFonts w:eastAsia="MS Mincho"/>
          <w:sz w:val="20"/>
          <w:lang w:val="en-US" w:eastAsia="ja-JP"/>
        </w:rPr>
        <w:t xml:space="preserve"> feedback bits per T</w:t>
      </w:r>
      <w:r w:rsidR="008F5F33">
        <w:rPr>
          <w:rFonts w:eastAsia="MS Mincho"/>
          <w:sz w:val="20"/>
          <w:lang w:val="en-US" w:eastAsia="ja-JP"/>
        </w:rPr>
        <w:t>B can vary from 1 to 6</w:t>
      </w:r>
      <w:r w:rsidRPr="0057520F">
        <w:rPr>
          <w:rFonts w:eastAsia="MS Mincho"/>
          <w:sz w:val="20"/>
          <w:lang w:val="en-US" w:eastAsia="ja-JP"/>
        </w:rPr>
        <w:t xml:space="preserve"> bits. Assuming DAI is designed to handle up to 2 back-to-back missing DL assignments, the number of states</w:t>
      </w:r>
      <w:r w:rsidR="008F5F33">
        <w:rPr>
          <w:rFonts w:eastAsia="MS Mincho"/>
          <w:sz w:val="20"/>
          <w:lang w:val="en-US" w:eastAsia="ja-JP"/>
        </w:rPr>
        <w:t xml:space="preserve"> that DAI needs to support is 6*(2+1) = 18</w:t>
      </w:r>
      <w:r w:rsidRPr="0057520F">
        <w:rPr>
          <w:rFonts w:eastAsia="MS Mincho"/>
          <w:sz w:val="20"/>
          <w:lang w:val="en-US" w:eastAsia="ja-JP"/>
        </w:rPr>
        <w:t xml:space="preserve"> states, i.e. 5 bits. On the other hand, if we assume fixed </w:t>
      </w:r>
      <w:r w:rsidR="00126E33">
        <w:rPr>
          <w:rFonts w:eastAsia="MS Mincho"/>
          <w:sz w:val="20"/>
          <w:lang w:val="en-US" w:eastAsia="ja-JP"/>
        </w:rPr>
        <w:t>HARQ ACK</w:t>
      </w:r>
      <w:r w:rsidRPr="0057520F">
        <w:rPr>
          <w:rFonts w:eastAsia="MS Mincho"/>
          <w:sz w:val="20"/>
          <w:lang w:val="en-US" w:eastAsia="ja-JP"/>
        </w:rPr>
        <w:t xml:space="preserve"> feedback bits per TB, DAI only needs to support 3 states, i.e. 2 bits, which saves 3 bits in DCI. If we consider both counter DAI and total DAI, the saving would be doubled.</w:t>
      </w:r>
    </w:p>
    <w:p w14:paraId="0CE2A308" w14:textId="77777777" w:rsidR="0014096C" w:rsidRDefault="0057520F" w:rsidP="009D4C00">
      <w:pPr>
        <w:pStyle w:val="ListParagraph"/>
        <w:numPr>
          <w:ilvl w:val="0"/>
          <w:numId w:val="34"/>
        </w:numPr>
        <w:spacing w:after="120"/>
        <w:jc w:val="both"/>
        <w:rPr>
          <w:rFonts w:eastAsia="MS Mincho"/>
          <w:sz w:val="20"/>
          <w:lang w:val="en-US" w:eastAsia="ja-JP"/>
        </w:rPr>
      </w:pPr>
      <w:r w:rsidRPr="0057520F">
        <w:rPr>
          <w:rFonts w:eastAsia="MS Mincho"/>
          <w:sz w:val="20"/>
          <w:lang w:val="en-US" w:eastAsia="ja-JP"/>
        </w:rPr>
        <w:t xml:space="preserve">A third, promising, </w:t>
      </w:r>
      <w:r w:rsidR="0014096C">
        <w:rPr>
          <w:rFonts w:eastAsia="MS Mincho"/>
          <w:sz w:val="20"/>
          <w:lang w:val="en-US" w:eastAsia="ja-JP"/>
        </w:rPr>
        <w:t>approach</w:t>
      </w:r>
      <w:r w:rsidRPr="0057520F">
        <w:rPr>
          <w:rFonts w:eastAsia="MS Mincho"/>
          <w:sz w:val="20"/>
          <w:lang w:val="en-US" w:eastAsia="ja-JP"/>
        </w:rPr>
        <w:t xml:space="preserve"> is to apply separate DAI processes for TB based transmissions a</w:t>
      </w:r>
      <w:r>
        <w:rPr>
          <w:rFonts w:eastAsia="MS Mincho"/>
          <w:sz w:val="20"/>
          <w:lang w:val="en-US" w:eastAsia="ja-JP"/>
        </w:rPr>
        <w:t xml:space="preserve">nd CBG based transmissions, determining </w:t>
      </w:r>
      <w:r w:rsidR="00126E33">
        <w:rPr>
          <w:rFonts w:eastAsia="MS Mincho"/>
          <w:sz w:val="20"/>
          <w:lang w:val="en-US" w:eastAsia="ja-JP"/>
        </w:rPr>
        <w:t>HARQ ACK</w:t>
      </w:r>
      <w:r>
        <w:rPr>
          <w:rFonts w:eastAsia="MS Mincho"/>
          <w:sz w:val="20"/>
          <w:lang w:val="en-US" w:eastAsia="ja-JP"/>
        </w:rPr>
        <w:t xml:space="preserve"> sub-codebooks separately for TB based transmissi</w:t>
      </w:r>
      <w:r w:rsidR="0005695F">
        <w:rPr>
          <w:rFonts w:eastAsia="MS Mincho"/>
          <w:sz w:val="20"/>
          <w:lang w:val="en-US" w:eastAsia="ja-JP"/>
        </w:rPr>
        <w:t>ons and CBG b</w:t>
      </w:r>
      <w:r w:rsidR="008F5F33">
        <w:rPr>
          <w:rFonts w:eastAsia="MS Mincho"/>
          <w:sz w:val="20"/>
          <w:lang w:val="en-US" w:eastAsia="ja-JP"/>
        </w:rPr>
        <w:t>ased transmissions and concatenating</w:t>
      </w:r>
      <w:r w:rsidR="0005695F">
        <w:rPr>
          <w:rFonts w:eastAsia="MS Mincho"/>
          <w:sz w:val="20"/>
          <w:lang w:val="en-US" w:eastAsia="ja-JP"/>
        </w:rPr>
        <w:t xml:space="preserve"> sub-codebooks for a joint transmission</w:t>
      </w:r>
      <w:r w:rsidR="0005695F" w:rsidRPr="00F952E5">
        <w:rPr>
          <w:rFonts w:eastAsia="MS Mincho"/>
          <w:sz w:val="20"/>
          <w:lang w:val="en-US" w:eastAsia="ja-JP"/>
        </w:rPr>
        <w:t>.</w:t>
      </w:r>
      <w:r w:rsidR="001A2E8D" w:rsidRPr="00F952E5">
        <w:rPr>
          <w:rFonts w:eastAsia="MS Mincho"/>
          <w:sz w:val="20"/>
          <w:lang w:val="en-US" w:eastAsia="ja-JP"/>
        </w:rPr>
        <w:t xml:space="preserve"> </w:t>
      </w:r>
      <w:r w:rsidR="00F952E5" w:rsidRPr="00F952E5">
        <w:rPr>
          <w:rFonts w:eastAsia="MS Mincho"/>
          <w:sz w:val="20"/>
          <w:lang w:val="en-US" w:eastAsia="ja-JP"/>
        </w:rPr>
        <w:t>The same</w:t>
      </w:r>
      <w:r w:rsidR="001A2E8D" w:rsidRPr="00F952E5">
        <w:rPr>
          <w:rFonts w:eastAsia="MS Mincho"/>
          <w:sz w:val="20"/>
          <w:lang w:val="en-US" w:eastAsia="ja-JP"/>
        </w:rPr>
        <w:t xml:space="preserve"> mechanis</w:t>
      </w:r>
      <w:r w:rsidR="00F952E5" w:rsidRPr="00F952E5">
        <w:rPr>
          <w:rFonts w:eastAsia="MS Mincho"/>
          <w:sz w:val="20"/>
          <w:lang w:val="en-US" w:eastAsia="ja-JP"/>
        </w:rPr>
        <w:t>m is discussed in the context of CA and mini-slots</w:t>
      </w:r>
      <w:r w:rsidR="001A2E8D" w:rsidRPr="00F952E5">
        <w:rPr>
          <w:rFonts w:eastAsia="MS Mincho"/>
          <w:sz w:val="20"/>
          <w:lang w:val="en-US" w:eastAsia="ja-JP"/>
        </w:rPr>
        <w:t xml:space="preserve"> in our companion contribution</w:t>
      </w:r>
      <w:r w:rsidR="00DC1F09" w:rsidRPr="00F952E5">
        <w:rPr>
          <w:rFonts w:eastAsia="MS Mincho"/>
          <w:sz w:val="20"/>
          <w:lang w:val="en-US" w:eastAsia="ja-JP"/>
        </w:rPr>
        <w:t>s</w:t>
      </w:r>
      <w:r w:rsidR="001A2E8D" w:rsidRPr="00F952E5">
        <w:rPr>
          <w:rFonts w:eastAsia="MS Mincho"/>
          <w:sz w:val="20"/>
          <w:lang w:val="en-US" w:eastAsia="ja-JP"/>
        </w:rPr>
        <w:t xml:space="preserve"> [1] and [2]</w:t>
      </w:r>
      <w:r w:rsidR="00F952E5" w:rsidRPr="00F952E5">
        <w:rPr>
          <w:rFonts w:eastAsia="MS Mincho"/>
          <w:sz w:val="20"/>
          <w:lang w:val="en-US" w:eastAsia="ja-JP"/>
        </w:rPr>
        <w:t>, respectively</w:t>
      </w:r>
      <w:r w:rsidR="001A2E8D" w:rsidRPr="00F952E5">
        <w:rPr>
          <w:rFonts w:eastAsia="MS Mincho"/>
          <w:sz w:val="20"/>
          <w:lang w:val="en-US" w:eastAsia="ja-JP"/>
        </w:rPr>
        <w:t>.</w:t>
      </w:r>
      <w:r w:rsidR="00053BF6" w:rsidRPr="00F952E5">
        <w:rPr>
          <w:rFonts w:eastAsia="MS Mincho"/>
          <w:sz w:val="20"/>
          <w:lang w:val="en-US" w:eastAsia="ja-JP"/>
        </w:rPr>
        <w:t xml:space="preserve"> The</w:t>
      </w:r>
      <w:r w:rsidR="00053BF6">
        <w:rPr>
          <w:rFonts w:eastAsia="MS Mincho"/>
          <w:sz w:val="20"/>
          <w:lang w:val="en-US" w:eastAsia="ja-JP"/>
        </w:rPr>
        <w:t xml:space="preserve"> requirement is that the number of </w:t>
      </w:r>
      <w:r w:rsidR="00053BF6" w:rsidRPr="00053BF6">
        <w:rPr>
          <w:rFonts w:eastAsia="MS Mincho"/>
          <w:sz w:val="20"/>
          <w:lang w:val="en-US" w:eastAsia="ja-JP"/>
        </w:rPr>
        <w:t>the number of CBG HARQ ACK bits per TB</w:t>
      </w:r>
      <w:r w:rsidR="00053BF6">
        <w:rPr>
          <w:rFonts w:eastAsia="MS Mincho"/>
          <w:sz w:val="20"/>
          <w:lang w:val="en-US" w:eastAsia="ja-JP"/>
        </w:rPr>
        <w:t xml:space="preserve"> remains fixed.</w:t>
      </w:r>
    </w:p>
    <w:p w14:paraId="5BC540ED" w14:textId="77777777" w:rsidR="0014096C" w:rsidRDefault="0014096C" w:rsidP="0014096C">
      <w:pPr>
        <w:pStyle w:val="ListParagraph"/>
        <w:numPr>
          <w:ilvl w:val="1"/>
          <w:numId w:val="34"/>
        </w:numPr>
        <w:spacing w:after="120"/>
        <w:jc w:val="both"/>
        <w:rPr>
          <w:rFonts w:eastAsia="MS Mincho"/>
          <w:sz w:val="20"/>
          <w:lang w:val="en-US" w:eastAsia="ja-JP"/>
        </w:rPr>
      </w:pPr>
      <w:r>
        <w:rPr>
          <w:rFonts w:eastAsia="MS Mincho"/>
          <w:sz w:val="20"/>
          <w:lang w:val="en-US" w:eastAsia="ja-JP"/>
        </w:rPr>
        <w:t xml:space="preserve">In the approach, </w:t>
      </w:r>
      <w:r w:rsidRPr="0014096C">
        <w:rPr>
          <w:rFonts w:eastAsia="MS Mincho"/>
          <w:sz w:val="20"/>
          <w:lang w:val="en-US" w:eastAsia="ja-JP"/>
        </w:rPr>
        <w:t>separate DAI processes</w:t>
      </w:r>
      <w:r>
        <w:rPr>
          <w:rFonts w:eastAsia="MS Mincho"/>
          <w:sz w:val="20"/>
          <w:lang w:val="en-US" w:eastAsia="ja-JP"/>
        </w:rPr>
        <w:t xml:space="preserve"> (counter DAI, total DAI)</w:t>
      </w:r>
      <w:r w:rsidRPr="0014096C">
        <w:rPr>
          <w:rFonts w:eastAsia="MS Mincho"/>
          <w:sz w:val="20"/>
          <w:lang w:val="en-US" w:eastAsia="ja-JP"/>
        </w:rPr>
        <w:t xml:space="preserve"> are used to determine HARQ-ACK sub-codebooks separately</w:t>
      </w:r>
      <w:r>
        <w:rPr>
          <w:rFonts w:eastAsia="MS Mincho"/>
          <w:sz w:val="20"/>
          <w:lang w:val="en-US" w:eastAsia="ja-JP"/>
        </w:rPr>
        <w:t xml:space="preserve"> for TB based and CBG based transmissions.</w:t>
      </w:r>
    </w:p>
    <w:p w14:paraId="660CC0BF" w14:textId="5B306CCC" w:rsidR="0014096C" w:rsidRPr="0014096C" w:rsidRDefault="0014096C" w:rsidP="0014096C">
      <w:pPr>
        <w:pStyle w:val="ListParagraph"/>
        <w:numPr>
          <w:ilvl w:val="1"/>
          <w:numId w:val="34"/>
        </w:numPr>
        <w:spacing w:after="120"/>
        <w:jc w:val="both"/>
        <w:rPr>
          <w:rFonts w:eastAsia="MS Mincho"/>
          <w:sz w:val="20"/>
          <w:lang w:val="en-US" w:eastAsia="ja-JP"/>
        </w:rPr>
      </w:pPr>
      <w:r>
        <w:rPr>
          <w:rFonts w:eastAsia="MS Mincho"/>
          <w:sz w:val="20"/>
          <w:lang w:val="en-US" w:eastAsia="ja-JP"/>
        </w:rPr>
        <w:t>S</w:t>
      </w:r>
      <w:r w:rsidRPr="0014096C">
        <w:rPr>
          <w:rFonts w:eastAsia="MS Mincho"/>
          <w:sz w:val="20"/>
          <w:lang w:val="en-US" w:eastAsia="ja-JP"/>
        </w:rPr>
        <w:t>pecial attention is needed to the error case that can occur when there is only one scheduled PDSCH associated to a (e.</w:t>
      </w:r>
      <w:r>
        <w:rPr>
          <w:rFonts w:eastAsia="MS Mincho"/>
          <w:sz w:val="20"/>
          <w:lang w:val="en-US" w:eastAsia="ja-JP"/>
        </w:rPr>
        <w:t xml:space="preserve">g. CBG) ACK </w:t>
      </w:r>
      <w:r w:rsidRPr="0014096C">
        <w:rPr>
          <w:rFonts w:eastAsia="MS Mincho"/>
          <w:sz w:val="20"/>
          <w:lang w:val="en-US" w:eastAsia="ja-JP"/>
        </w:rPr>
        <w:t>sub-codebook. If UE misses that DL assignment, UE will not include the corresponding sub-codebook at all, leading to errone</w:t>
      </w:r>
      <w:r>
        <w:rPr>
          <w:rFonts w:eastAsia="MS Mincho"/>
          <w:sz w:val="20"/>
          <w:lang w:val="en-US" w:eastAsia="ja-JP"/>
        </w:rPr>
        <w:t xml:space="preserve">ous </w:t>
      </w:r>
      <w:r w:rsidRPr="0014096C">
        <w:rPr>
          <w:rFonts w:eastAsia="MS Mincho"/>
          <w:sz w:val="20"/>
          <w:lang w:val="en-US" w:eastAsia="ja-JP"/>
        </w:rPr>
        <w:t>ACK o</w:t>
      </w:r>
      <w:r>
        <w:rPr>
          <w:rFonts w:eastAsia="MS Mincho"/>
          <w:sz w:val="20"/>
          <w:lang w:val="en-US" w:eastAsia="ja-JP"/>
        </w:rPr>
        <w:t xml:space="preserve">rdering in the overall </w:t>
      </w:r>
      <w:r w:rsidRPr="0014096C">
        <w:rPr>
          <w:rFonts w:eastAsia="MS Mincho"/>
          <w:sz w:val="20"/>
          <w:lang w:val="en-US" w:eastAsia="ja-JP"/>
        </w:rPr>
        <w:t xml:space="preserve">codebook. </w:t>
      </w:r>
    </w:p>
    <w:p w14:paraId="124B3A34" w14:textId="12DE193B" w:rsidR="0014096C" w:rsidRPr="0014096C" w:rsidRDefault="0014096C" w:rsidP="0014096C">
      <w:pPr>
        <w:pStyle w:val="ListParagraph"/>
        <w:numPr>
          <w:ilvl w:val="1"/>
          <w:numId w:val="34"/>
        </w:numPr>
        <w:spacing w:after="120"/>
        <w:jc w:val="both"/>
        <w:rPr>
          <w:rFonts w:eastAsia="MS Mincho"/>
          <w:sz w:val="20"/>
          <w:lang w:val="en-US" w:eastAsia="ja-JP"/>
        </w:rPr>
      </w:pPr>
      <w:r w:rsidRPr="0014096C">
        <w:rPr>
          <w:rFonts w:eastAsia="MS Mincho"/>
          <w:sz w:val="20"/>
          <w:lang w:val="en-US" w:eastAsia="ja-JP"/>
        </w:rPr>
        <w:t xml:space="preserve">This error case can be simply solved e.g. by </w:t>
      </w:r>
      <w:r>
        <w:rPr>
          <w:rFonts w:eastAsia="MS Mincho"/>
          <w:sz w:val="20"/>
          <w:lang w:val="en-US" w:eastAsia="ja-JP"/>
        </w:rPr>
        <w:t>adding o</w:t>
      </w:r>
      <w:r w:rsidRPr="0014096C">
        <w:rPr>
          <w:rFonts w:eastAsia="MS Mincho"/>
          <w:sz w:val="20"/>
          <w:lang w:val="en-US" w:eastAsia="ja-JP"/>
        </w:rPr>
        <w:t xml:space="preserve">ne bit on </w:t>
      </w:r>
      <w:r>
        <w:rPr>
          <w:rFonts w:eastAsia="MS Mincho"/>
          <w:sz w:val="20"/>
          <w:lang w:val="en-US" w:eastAsia="ja-JP"/>
        </w:rPr>
        <w:t xml:space="preserve">the TB based </w:t>
      </w:r>
      <w:r w:rsidRPr="0014096C">
        <w:rPr>
          <w:rFonts w:eastAsia="MS Mincho"/>
          <w:sz w:val="20"/>
          <w:lang w:val="en-US" w:eastAsia="ja-JP"/>
        </w:rPr>
        <w:t>PDSCH</w:t>
      </w:r>
      <w:r>
        <w:rPr>
          <w:rFonts w:eastAsia="MS Mincho"/>
          <w:sz w:val="20"/>
          <w:lang w:val="en-US" w:eastAsia="ja-JP"/>
        </w:rPr>
        <w:t xml:space="preserve"> DL assignment indicating</w:t>
      </w:r>
      <w:r w:rsidRPr="0014096C">
        <w:rPr>
          <w:rFonts w:eastAsia="MS Mincho"/>
          <w:sz w:val="20"/>
          <w:lang w:val="en-US" w:eastAsia="ja-JP"/>
        </w:rPr>
        <w:t xml:space="preserve"> whether gNB may possibly sche</w:t>
      </w:r>
      <w:r>
        <w:rPr>
          <w:rFonts w:eastAsia="MS Mincho"/>
          <w:sz w:val="20"/>
          <w:lang w:val="en-US" w:eastAsia="ja-JP"/>
        </w:rPr>
        <w:t xml:space="preserve">dule CBG-based PDSCH(s) with </w:t>
      </w:r>
      <w:r w:rsidRPr="0014096C">
        <w:rPr>
          <w:rFonts w:eastAsia="MS Mincho"/>
          <w:sz w:val="20"/>
          <w:lang w:val="en-US" w:eastAsia="ja-JP"/>
        </w:rPr>
        <w:t xml:space="preserve">ACK reported on the same UL transmission. The indication does not need to based on actual / final scheduling decisions.    </w:t>
      </w:r>
    </w:p>
    <w:p w14:paraId="2F0A8EB1" w14:textId="3915B4E7" w:rsidR="00415CCE" w:rsidRPr="0014096C" w:rsidRDefault="0014096C" w:rsidP="0014096C">
      <w:pPr>
        <w:pStyle w:val="ListParagraph"/>
        <w:numPr>
          <w:ilvl w:val="1"/>
          <w:numId w:val="34"/>
        </w:numPr>
        <w:spacing w:after="120"/>
        <w:jc w:val="both"/>
        <w:rPr>
          <w:rFonts w:eastAsia="MS Mincho"/>
          <w:sz w:val="20"/>
          <w:lang w:val="en-US" w:eastAsia="ja-JP"/>
        </w:rPr>
      </w:pPr>
      <w:r w:rsidRPr="0014096C">
        <w:rPr>
          <w:rFonts w:eastAsia="MS Mincho"/>
          <w:sz w:val="20"/>
          <w:lang w:val="en-US" w:eastAsia="ja-JP"/>
        </w:rPr>
        <w:t>If the b</w:t>
      </w:r>
      <w:r>
        <w:rPr>
          <w:rFonts w:eastAsia="MS Mincho"/>
          <w:sz w:val="20"/>
          <w:lang w:val="en-US" w:eastAsia="ja-JP"/>
        </w:rPr>
        <w:t>it indicates possible CBG-based transmissions</w:t>
      </w:r>
      <w:r w:rsidRPr="0014096C">
        <w:rPr>
          <w:rFonts w:eastAsia="MS Mincho"/>
          <w:sz w:val="20"/>
          <w:lang w:val="en-US" w:eastAsia="ja-JP"/>
        </w:rPr>
        <w:t xml:space="preserve">, </w:t>
      </w:r>
      <w:r>
        <w:rPr>
          <w:rFonts w:eastAsia="MS Mincho"/>
          <w:sz w:val="20"/>
          <w:lang w:val="en-US" w:eastAsia="ja-JP"/>
        </w:rPr>
        <w:t>UE includes a CBG HARQ-ACK</w:t>
      </w:r>
      <w:r w:rsidRPr="0014096C">
        <w:rPr>
          <w:rFonts w:eastAsia="MS Mincho"/>
          <w:sz w:val="20"/>
          <w:lang w:val="en-US" w:eastAsia="ja-JP"/>
        </w:rPr>
        <w:t xml:space="preserve"> sub-codebook of at least minimum size (e.g. corresponding to 2 DL assignments) to the concatenated codebook – also when UE does not detect even single DL assignment </w:t>
      </w:r>
      <w:r>
        <w:rPr>
          <w:rFonts w:eastAsia="MS Mincho"/>
          <w:sz w:val="20"/>
          <w:lang w:val="en-US" w:eastAsia="ja-JP"/>
        </w:rPr>
        <w:t>for CBG-based transmissions</w:t>
      </w:r>
      <w:r w:rsidRPr="0014096C">
        <w:rPr>
          <w:rFonts w:eastAsia="MS Mincho"/>
          <w:sz w:val="20"/>
          <w:lang w:val="en-US" w:eastAsia="ja-JP"/>
        </w:rPr>
        <w:t>.</w:t>
      </w:r>
    </w:p>
    <w:p w14:paraId="5A4B96B1" w14:textId="2406AE13" w:rsidR="00053BF6" w:rsidRDefault="00053BF6" w:rsidP="00053BF6">
      <w:pPr>
        <w:spacing w:after="120"/>
        <w:jc w:val="both"/>
        <w:rPr>
          <w:rFonts w:eastAsia="MS Mincho"/>
          <w:lang w:val="en-US" w:eastAsia="ja-JP"/>
        </w:rPr>
      </w:pPr>
      <w:r>
        <w:rPr>
          <w:rFonts w:eastAsia="MS Mincho"/>
          <w:lang w:val="en-US" w:eastAsia="ja-JP"/>
        </w:rPr>
        <w:t xml:space="preserve">Hence we see that dynamic </w:t>
      </w:r>
      <w:r w:rsidR="00126E33">
        <w:rPr>
          <w:rFonts w:eastAsia="MS Mincho"/>
          <w:lang w:val="en-US" w:eastAsia="ja-JP"/>
        </w:rPr>
        <w:t>HARQ ACK</w:t>
      </w:r>
      <w:r>
        <w:rPr>
          <w:rFonts w:eastAsia="MS Mincho"/>
          <w:lang w:val="en-US" w:eastAsia="ja-JP"/>
        </w:rPr>
        <w:t xml:space="preserve"> codebook determi</w:t>
      </w:r>
      <w:r w:rsidR="007920D5">
        <w:rPr>
          <w:rFonts w:eastAsia="MS Mincho"/>
          <w:lang w:val="en-US" w:eastAsia="ja-JP"/>
        </w:rPr>
        <w:t>nation could – and sh</w:t>
      </w:r>
      <w:r>
        <w:rPr>
          <w:rFonts w:eastAsia="MS Mincho"/>
          <w:lang w:val="en-US" w:eastAsia="ja-JP"/>
        </w:rPr>
        <w:t>ould</w:t>
      </w:r>
      <w:r w:rsidR="007920D5">
        <w:rPr>
          <w:rFonts w:eastAsia="MS Mincho"/>
          <w:lang w:val="en-US" w:eastAsia="ja-JP"/>
        </w:rPr>
        <w:t xml:space="preserve"> –</w:t>
      </w:r>
      <w:r>
        <w:rPr>
          <w:rFonts w:eastAsia="MS Mincho"/>
          <w:lang w:val="en-US" w:eastAsia="ja-JP"/>
        </w:rPr>
        <w:t xml:space="preserve"> be supported for</w:t>
      </w:r>
      <w:r w:rsidR="007920D5">
        <w:rPr>
          <w:rFonts w:eastAsia="MS Mincho"/>
          <w:lang w:val="en-US" w:eastAsia="ja-JP"/>
        </w:rPr>
        <w:t xml:space="preserve"> also for CBG-based transmissions.</w:t>
      </w:r>
      <w:r w:rsidR="00126E33">
        <w:rPr>
          <w:rFonts w:eastAsia="MS Mincho"/>
          <w:lang w:val="en-US" w:eastAsia="ja-JP"/>
        </w:rPr>
        <w:t xml:space="preserve"> Not supporting dynamic codebook determination for CGB-based transmission would create significant limitation on the use of CBG-based transmissions as well as on HARQ feedback.</w:t>
      </w:r>
      <w:r w:rsidR="007920D5">
        <w:rPr>
          <w:rFonts w:eastAsia="MS Mincho"/>
          <w:lang w:val="en-US" w:eastAsia="ja-JP"/>
        </w:rPr>
        <w:t xml:space="preserve"> </w:t>
      </w:r>
    </w:p>
    <w:p w14:paraId="33039B53" w14:textId="5CD8704D" w:rsidR="00053BF6" w:rsidRDefault="00053BF6" w:rsidP="00106DBB">
      <w:pPr>
        <w:spacing w:after="240"/>
        <w:rPr>
          <w:i/>
        </w:rPr>
      </w:pPr>
      <w:r w:rsidRPr="00566F7A">
        <w:rPr>
          <w:b/>
          <w:lang w:val="en-US"/>
        </w:rPr>
        <w:t xml:space="preserve">Observation </w:t>
      </w:r>
      <w:r w:rsidR="00566F7A">
        <w:rPr>
          <w:b/>
          <w:lang w:val="en-US"/>
        </w:rPr>
        <w:t>#</w:t>
      </w:r>
      <w:r w:rsidR="00A376C9">
        <w:rPr>
          <w:b/>
          <w:lang w:val="en-US"/>
        </w:rPr>
        <w:t>2</w:t>
      </w:r>
      <w:r w:rsidRPr="00566F7A">
        <w:rPr>
          <w:b/>
        </w:rPr>
        <w:t>:</w:t>
      </w:r>
      <w:r w:rsidRPr="00595C2C">
        <w:rPr>
          <w:i/>
        </w:rPr>
        <w:t xml:space="preserve"> </w:t>
      </w:r>
      <w:r>
        <w:rPr>
          <w:i/>
        </w:rPr>
        <w:t xml:space="preserve">HARQ ACK multiplexing </w:t>
      </w:r>
      <w:r w:rsidRPr="00053BF6">
        <w:rPr>
          <w:i/>
        </w:rPr>
        <w:t xml:space="preserve">with dynamic </w:t>
      </w:r>
      <w:r w:rsidR="00126E33">
        <w:rPr>
          <w:i/>
        </w:rPr>
        <w:t>HARQ ACK</w:t>
      </w:r>
      <w:r w:rsidRPr="00053BF6">
        <w:rPr>
          <w:i/>
        </w:rPr>
        <w:t xml:space="preserve"> codebook determination can be supported for CBG-based (re-)transmissions with fixed </w:t>
      </w:r>
      <w:r w:rsidR="00126E33">
        <w:rPr>
          <w:i/>
        </w:rPr>
        <w:t>HARQ ACK</w:t>
      </w:r>
      <w:r w:rsidRPr="00053BF6">
        <w:rPr>
          <w:i/>
        </w:rPr>
        <w:t xml:space="preserve"> feedback</w:t>
      </w:r>
      <w:r>
        <w:rPr>
          <w:i/>
        </w:rPr>
        <w:t xml:space="preserve"> size per TB.</w:t>
      </w:r>
    </w:p>
    <w:p w14:paraId="771EAE1A" w14:textId="5AE941D0" w:rsidR="00B40772" w:rsidRDefault="00B40772" w:rsidP="00B40772">
      <w:pPr>
        <w:jc w:val="center"/>
        <w:rPr>
          <w:i/>
        </w:rPr>
      </w:pPr>
      <w:r w:rsidRPr="00B40772">
        <w:rPr>
          <w:noProof/>
        </w:rPr>
        <w:drawing>
          <wp:inline distT="0" distB="0" distL="0" distR="0" wp14:anchorId="0A709236" wp14:editId="771DD9DC">
            <wp:extent cx="5590800" cy="11952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90800" cy="1195200"/>
                    </a:xfrm>
                    <a:prstGeom prst="rect">
                      <a:avLst/>
                    </a:prstGeom>
                    <a:noFill/>
                    <a:ln>
                      <a:noFill/>
                    </a:ln>
                  </pic:spPr>
                </pic:pic>
              </a:graphicData>
            </a:graphic>
          </wp:inline>
        </w:drawing>
      </w:r>
    </w:p>
    <w:p w14:paraId="418EC146" w14:textId="628DDB2B" w:rsidR="00106DBB" w:rsidRPr="00053BF6" w:rsidRDefault="00106DBB" w:rsidP="00106DBB">
      <w:pPr>
        <w:pStyle w:val="Caption"/>
        <w:spacing w:after="240"/>
        <w:jc w:val="center"/>
        <w:rPr>
          <w:i/>
        </w:rPr>
      </w:pPr>
      <w:r>
        <w:t xml:space="preserve">Figure </w:t>
      </w:r>
      <w:r>
        <w:fldChar w:fldCharType="begin"/>
      </w:r>
      <w:r>
        <w:instrText xml:space="preserve"> SEQ Figure \* ARABIC </w:instrText>
      </w:r>
      <w:r>
        <w:fldChar w:fldCharType="separate"/>
      </w:r>
      <w:r>
        <w:rPr>
          <w:noProof/>
        </w:rPr>
        <w:t>1</w:t>
      </w:r>
      <w:r>
        <w:fldChar w:fldCharType="end"/>
      </w:r>
      <w:r>
        <w:t>. HARQ ACK feedback ambiquity with single DAI process over TB and GBG based transmissions.</w:t>
      </w:r>
    </w:p>
    <w:p w14:paraId="6B1C62E1" w14:textId="1A4674ED" w:rsidR="00DA0E4E" w:rsidRPr="003F114E" w:rsidRDefault="00415CCE" w:rsidP="009D4C00">
      <w:pPr>
        <w:spacing w:after="0"/>
        <w:jc w:val="both"/>
        <w:rPr>
          <w:rFonts w:eastAsia="MS Mincho"/>
          <w:lang w:val="en-US" w:eastAsia="ja-JP"/>
        </w:rPr>
      </w:pPr>
      <w:r>
        <w:rPr>
          <w:rFonts w:eastAsia="MS Mincho"/>
          <w:lang w:val="en-US" w:eastAsia="ja-JP"/>
        </w:rPr>
        <w:lastRenderedPageBreak/>
        <w:t>Another</w:t>
      </w:r>
      <w:r w:rsidR="003F114E">
        <w:rPr>
          <w:rFonts w:eastAsia="MS Mincho"/>
          <w:lang w:val="en-US" w:eastAsia="ja-JP"/>
        </w:rPr>
        <w:t xml:space="preserve"> question is </w:t>
      </w:r>
      <w:r w:rsidR="003F114E" w:rsidRPr="003F114E">
        <w:rPr>
          <w:rFonts w:eastAsia="MS Mincho"/>
          <w:b/>
          <w:lang w:val="en-US" w:eastAsia="ja-JP"/>
        </w:rPr>
        <w:t>whether d</w:t>
      </w:r>
      <w:r w:rsidR="00DA0E4E" w:rsidRPr="003F114E">
        <w:rPr>
          <w:rFonts w:eastAsia="MS Mincho"/>
          <w:b/>
          <w:lang w:val="en-US" w:eastAsia="ja-JP"/>
        </w:rPr>
        <w:t>ynamic</w:t>
      </w:r>
      <w:r w:rsidR="003F114E" w:rsidRPr="003F114E">
        <w:rPr>
          <w:rFonts w:eastAsia="MS Mincho"/>
          <w:b/>
          <w:lang w:val="en-US" w:eastAsia="ja-JP"/>
        </w:rPr>
        <w:t xml:space="preserve"> determination should</w:t>
      </w:r>
      <w:r w:rsidR="00DA0E4E" w:rsidRPr="003F114E">
        <w:rPr>
          <w:rFonts w:eastAsia="MS Mincho"/>
          <w:b/>
          <w:lang w:val="en-US" w:eastAsia="ja-JP"/>
        </w:rPr>
        <w:t xml:space="preserve"> be extended also to the number of CBG HARQ ACK bits per TB</w:t>
      </w:r>
      <w:r w:rsidR="003F114E">
        <w:rPr>
          <w:rFonts w:eastAsia="MS Mincho"/>
          <w:b/>
          <w:lang w:val="en-US" w:eastAsia="ja-JP"/>
        </w:rPr>
        <w:t xml:space="preserve"> </w:t>
      </w:r>
      <w:r w:rsidR="003F114E" w:rsidRPr="003F114E">
        <w:rPr>
          <w:rFonts w:eastAsia="MS Mincho"/>
          <w:lang w:val="en-US" w:eastAsia="ja-JP"/>
        </w:rPr>
        <w:t>as part of dynamic HARQ ACK codebook determination.</w:t>
      </w:r>
      <w:r w:rsidR="00DA0E4E" w:rsidRPr="003F114E">
        <w:rPr>
          <w:rFonts w:eastAsia="MS Mincho"/>
          <w:lang w:val="en-US" w:eastAsia="ja-JP"/>
        </w:rPr>
        <w:t xml:space="preserve"> The number of CBG ACKs can be less than the configured number of CBGs in 3 cases:</w:t>
      </w:r>
    </w:p>
    <w:p w14:paraId="07AA6B97" w14:textId="76F899F0" w:rsidR="00DA0E4E" w:rsidRPr="00D03676" w:rsidRDefault="00DA0E4E" w:rsidP="00DA0E4E">
      <w:pPr>
        <w:pStyle w:val="ListParagraph"/>
        <w:numPr>
          <w:ilvl w:val="0"/>
          <w:numId w:val="30"/>
        </w:numPr>
        <w:spacing w:after="120"/>
        <w:jc w:val="both"/>
        <w:rPr>
          <w:rFonts w:eastAsia="MS Mincho"/>
          <w:sz w:val="20"/>
          <w:lang w:val="en-US" w:eastAsia="ja-JP"/>
        </w:rPr>
      </w:pPr>
      <w:r>
        <w:rPr>
          <w:rFonts w:eastAsia="MS Mincho"/>
          <w:sz w:val="20"/>
          <w:lang w:val="en-US" w:eastAsia="ja-JP"/>
        </w:rPr>
        <w:t>Case 1: w</w:t>
      </w:r>
      <w:r w:rsidRPr="00D03676">
        <w:rPr>
          <w:rFonts w:eastAsia="MS Mincho"/>
          <w:sz w:val="20"/>
          <w:lang w:val="en-US" w:eastAsia="ja-JP"/>
        </w:rPr>
        <w:t xml:space="preserve">hen the number of CBs in a </w:t>
      </w:r>
      <w:r>
        <w:rPr>
          <w:rFonts w:eastAsia="MS Mincho"/>
          <w:sz w:val="20"/>
          <w:lang w:val="en-US" w:eastAsia="ja-JP"/>
        </w:rPr>
        <w:t>TB is smaller than the configured</w:t>
      </w:r>
      <w:r w:rsidRPr="00D03676">
        <w:rPr>
          <w:rFonts w:eastAsia="MS Mincho"/>
          <w:sz w:val="20"/>
          <w:lang w:val="en-US" w:eastAsia="ja-JP"/>
        </w:rPr>
        <w:t xml:space="preserve"> number of CBGs for an initial transmission</w:t>
      </w:r>
    </w:p>
    <w:p w14:paraId="2FEE252C" w14:textId="3A368D4A" w:rsidR="00DA0E4E" w:rsidRDefault="00DA0E4E" w:rsidP="00DA0E4E">
      <w:pPr>
        <w:pStyle w:val="ListParagraph"/>
        <w:numPr>
          <w:ilvl w:val="0"/>
          <w:numId w:val="30"/>
        </w:numPr>
        <w:spacing w:after="120"/>
        <w:jc w:val="both"/>
        <w:rPr>
          <w:rFonts w:eastAsia="MS Mincho"/>
          <w:sz w:val="20"/>
          <w:lang w:val="en-US" w:eastAsia="ja-JP"/>
        </w:rPr>
      </w:pPr>
      <w:r>
        <w:rPr>
          <w:rFonts w:eastAsia="MS Mincho"/>
          <w:sz w:val="20"/>
          <w:lang w:val="en-US" w:eastAsia="ja-JP"/>
        </w:rPr>
        <w:t>Case 2:</w:t>
      </w:r>
      <w:r w:rsidRPr="00D03676">
        <w:rPr>
          <w:rFonts w:eastAsia="MS Mincho"/>
          <w:sz w:val="20"/>
          <w:lang w:val="en-US" w:eastAsia="ja-JP"/>
        </w:rPr>
        <w:t xml:space="preserve"> retransmission, where only some CBGs may be transmitted.</w:t>
      </w:r>
    </w:p>
    <w:p w14:paraId="59D72886" w14:textId="22092695" w:rsidR="00DA0E4E" w:rsidRPr="00D03676" w:rsidRDefault="00DA0E4E" w:rsidP="00DA0E4E">
      <w:pPr>
        <w:pStyle w:val="ListParagraph"/>
        <w:numPr>
          <w:ilvl w:val="0"/>
          <w:numId w:val="30"/>
        </w:numPr>
        <w:spacing w:after="120"/>
        <w:jc w:val="both"/>
        <w:rPr>
          <w:rFonts w:eastAsia="MS Mincho"/>
          <w:sz w:val="20"/>
          <w:lang w:val="en-US" w:eastAsia="ja-JP"/>
        </w:rPr>
      </w:pPr>
      <w:r>
        <w:rPr>
          <w:rFonts w:eastAsia="MS Mincho"/>
          <w:sz w:val="20"/>
          <w:lang w:val="en-US" w:eastAsia="ja-JP"/>
        </w:rPr>
        <w:t>Case 3: UE determines based on the decoding outcome of CBGs that a smaller number of ACKs is sufficient, e.g. a single ACK or NACK per TB</w:t>
      </w:r>
      <w:r w:rsidR="003F114E">
        <w:rPr>
          <w:rFonts w:eastAsia="MS Mincho"/>
          <w:sz w:val="20"/>
          <w:lang w:val="en-US" w:eastAsia="ja-JP"/>
        </w:rPr>
        <w:t xml:space="preserve"> when all decoding of all CBGs succeeds or fails.</w:t>
      </w:r>
      <w:r>
        <w:rPr>
          <w:rFonts w:eastAsia="MS Mincho"/>
          <w:sz w:val="20"/>
          <w:lang w:val="en-US" w:eastAsia="ja-JP"/>
        </w:rPr>
        <w:t xml:space="preserve"> </w:t>
      </w:r>
    </w:p>
    <w:p w14:paraId="11CF4458" w14:textId="0F30F74A" w:rsidR="009D4C00" w:rsidRDefault="007920D5" w:rsidP="009D4C00">
      <w:pPr>
        <w:spacing w:after="0"/>
        <w:jc w:val="both"/>
        <w:rPr>
          <w:rFonts w:eastAsia="MS Mincho"/>
          <w:lang w:val="en-US" w:eastAsia="ja-JP"/>
        </w:rPr>
      </w:pPr>
      <w:r>
        <w:rPr>
          <w:rFonts w:eastAsia="MS Mincho"/>
          <w:lang w:val="en-US" w:eastAsia="ja-JP"/>
        </w:rPr>
        <w:t>Case 1 and Case 2 require more states for D</w:t>
      </w:r>
      <w:r w:rsidR="00F3218B">
        <w:rPr>
          <w:rFonts w:eastAsia="MS Mincho"/>
          <w:lang w:val="en-US" w:eastAsia="ja-JP"/>
        </w:rPr>
        <w:t>AI</w:t>
      </w:r>
      <w:r>
        <w:rPr>
          <w:rFonts w:eastAsia="MS Mincho"/>
          <w:lang w:val="en-US" w:eastAsia="ja-JP"/>
        </w:rPr>
        <w:t xml:space="preserve"> to avoid ambiguity</w:t>
      </w:r>
      <w:r w:rsidR="009D4C00">
        <w:rPr>
          <w:rFonts w:eastAsia="MS Mincho"/>
          <w:lang w:val="en-US" w:eastAsia="ja-JP"/>
        </w:rPr>
        <w:t xml:space="preserve"> as discussed above. </w:t>
      </w:r>
      <w:r w:rsidR="00F3218B" w:rsidRPr="0071004F">
        <w:rPr>
          <w:lang w:val="en-US"/>
        </w:rPr>
        <w:t>We need to evaluate the tradeoff between the additional DL DCI overhead (to handle t</w:t>
      </w:r>
      <w:r w:rsidR="00F3218B">
        <w:rPr>
          <w:lang w:val="en-US"/>
        </w:rPr>
        <w:t>he DCI decoding errors</w:t>
      </w:r>
      <w:r w:rsidR="00F3218B" w:rsidRPr="0071004F">
        <w:rPr>
          <w:lang w:val="en-US"/>
        </w:rPr>
        <w:t xml:space="preserve">) vs. the UL UCI overhead savings. </w:t>
      </w:r>
      <w:r w:rsidR="009D4C00" w:rsidRPr="0071004F">
        <w:rPr>
          <w:lang w:val="en-US"/>
        </w:rPr>
        <w:t>Our preliminary analysis suggests that the DL DCI overhead can be potentially quite large for a reasonable number of CBGs (e.g. 8) with DAI-like approach</w:t>
      </w:r>
      <w:r>
        <w:rPr>
          <w:rFonts w:eastAsia="MS Mincho"/>
          <w:lang w:val="en-US" w:eastAsia="ja-JP"/>
        </w:rPr>
        <w:t>. Further,</w:t>
      </w:r>
      <w:r w:rsidR="009D4C00">
        <w:rPr>
          <w:rFonts w:eastAsia="MS Mincho"/>
          <w:lang w:val="en-US" w:eastAsia="ja-JP"/>
        </w:rPr>
        <w:t xml:space="preserve"> </w:t>
      </w:r>
    </w:p>
    <w:p w14:paraId="5F7E9C0C" w14:textId="248E0009" w:rsidR="009D4C00" w:rsidRPr="009D4C00" w:rsidRDefault="009D4C00" w:rsidP="009D4C00">
      <w:pPr>
        <w:pStyle w:val="ListParagraph"/>
        <w:numPr>
          <w:ilvl w:val="0"/>
          <w:numId w:val="33"/>
        </w:numPr>
        <w:spacing w:after="120"/>
        <w:jc w:val="both"/>
        <w:rPr>
          <w:rFonts w:eastAsia="MS Mincho"/>
          <w:sz w:val="20"/>
          <w:lang w:val="en-US" w:eastAsia="ja-JP"/>
        </w:rPr>
      </w:pPr>
      <w:r>
        <w:rPr>
          <w:rFonts w:eastAsia="MS Mincho"/>
          <w:sz w:val="20"/>
          <w:lang w:val="en-US" w:eastAsia="ja-JP"/>
        </w:rPr>
        <w:t>G</w:t>
      </w:r>
      <w:r w:rsidRPr="009D4C00">
        <w:rPr>
          <w:rFonts w:eastAsia="MS Mincho"/>
          <w:sz w:val="20"/>
          <w:lang w:val="en-US" w:eastAsia="ja-JP"/>
        </w:rPr>
        <w:t xml:space="preserve">ains expected from Case 1 may be reduced </w:t>
      </w:r>
      <w:r>
        <w:rPr>
          <w:rFonts w:eastAsia="MS Mincho"/>
          <w:sz w:val="20"/>
          <w:lang w:val="en-US" w:eastAsia="ja-JP"/>
        </w:rPr>
        <w:t>i</w:t>
      </w:r>
      <w:r w:rsidRPr="009D4C00">
        <w:rPr>
          <w:rFonts w:eastAsia="MS Mincho"/>
          <w:sz w:val="20"/>
          <w:lang w:val="en-US" w:eastAsia="ja-JP"/>
        </w:rPr>
        <w:t>f dynamic DCI-based selection between TB-based and CBG-b</w:t>
      </w:r>
      <w:r>
        <w:rPr>
          <w:rFonts w:eastAsia="MS Mincho"/>
          <w:sz w:val="20"/>
          <w:lang w:val="en-US" w:eastAsia="ja-JP"/>
        </w:rPr>
        <w:t>ased transmissions is supported.</w:t>
      </w:r>
      <w:r w:rsidR="007920D5" w:rsidRPr="009D4C00">
        <w:rPr>
          <w:rFonts w:eastAsia="MS Mincho"/>
          <w:sz w:val="20"/>
          <w:lang w:val="en-US" w:eastAsia="ja-JP"/>
        </w:rPr>
        <w:t xml:space="preserve"> </w:t>
      </w:r>
      <w:r w:rsidR="00526731">
        <w:rPr>
          <w:rFonts w:eastAsia="MS Mincho"/>
          <w:sz w:val="20"/>
          <w:lang w:val="en-US" w:eastAsia="ja-JP"/>
        </w:rPr>
        <w:t xml:space="preserve">So we need to take such mechanism into account when assessing the benefits from dynamic number of CBG HARQ ACKs per TB. </w:t>
      </w:r>
    </w:p>
    <w:p w14:paraId="747F761C" w14:textId="77777777" w:rsidR="009D4C00" w:rsidRPr="009D4C00" w:rsidRDefault="007920D5" w:rsidP="009D4C00">
      <w:pPr>
        <w:pStyle w:val="ListParagraph"/>
        <w:numPr>
          <w:ilvl w:val="0"/>
          <w:numId w:val="33"/>
        </w:numPr>
        <w:spacing w:after="120"/>
        <w:jc w:val="both"/>
        <w:rPr>
          <w:rFonts w:eastAsia="MS Mincho"/>
          <w:sz w:val="20"/>
          <w:lang w:val="en-US" w:eastAsia="ja-JP"/>
        </w:rPr>
      </w:pPr>
      <w:r w:rsidRPr="009D4C00">
        <w:rPr>
          <w:rFonts w:eastAsia="MS Mincho"/>
          <w:sz w:val="20"/>
          <w:lang w:val="en-US" w:eastAsia="ja-JP"/>
        </w:rPr>
        <w:t xml:space="preserve">Case 2 can be expected to yield only small reduction in PUCCH overhead as the operation is limited to only to retransmissions. </w:t>
      </w:r>
    </w:p>
    <w:p w14:paraId="2D6A4295" w14:textId="18FEBF50" w:rsidR="009D1C90" w:rsidRPr="00DC1F09" w:rsidRDefault="007920D5" w:rsidP="003B3C64">
      <w:pPr>
        <w:pStyle w:val="ListParagraph"/>
        <w:numPr>
          <w:ilvl w:val="0"/>
          <w:numId w:val="33"/>
        </w:numPr>
        <w:spacing w:after="120"/>
        <w:jc w:val="both"/>
        <w:rPr>
          <w:rFonts w:eastAsia="MS Mincho"/>
          <w:sz w:val="20"/>
          <w:lang w:val="en-US" w:eastAsia="ja-JP"/>
        </w:rPr>
      </w:pPr>
      <w:r w:rsidRPr="009D4C00">
        <w:rPr>
          <w:rFonts w:eastAsia="MS Mincho"/>
          <w:sz w:val="20"/>
          <w:lang w:val="en-US" w:eastAsia="ja-JP"/>
        </w:rPr>
        <w:t>Reducing the number of</w:t>
      </w:r>
      <w:r w:rsidR="009D4C00" w:rsidRPr="009D4C00">
        <w:rPr>
          <w:rFonts w:eastAsia="MS Mincho"/>
          <w:sz w:val="20"/>
          <w:lang w:val="en-US" w:eastAsia="ja-JP"/>
        </w:rPr>
        <w:t xml:space="preserve"> ACKs according to Case 3 is</w:t>
      </w:r>
      <w:r w:rsidRPr="009D4C00">
        <w:rPr>
          <w:rFonts w:eastAsia="MS Mincho"/>
          <w:sz w:val="20"/>
          <w:lang w:val="en-US" w:eastAsia="ja-JP"/>
        </w:rPr>
        <w:t xml:space="preserve"> expected to be complicated to handle, as UE autonomously determines the codebook size. Further, gNB may need to reserve PUCCH resources for both small and large ACK codebook, resulting actually in increased PUCCH overhead instead of reduced PUCCH overhead. </w:t>
      </w:r>
    </w:p>
    <w:p w14:paraId="60A2AC4B" w14:textId="01FE767C" w:rsidR="00F3218B" w:rsidRPr="0071004F" w:rsidRDefault="00A6563D" w:rsidP="00F3218B">
      <w:pPr>
        <w:spacing w:after="120"/>
        <w:jc w:val="both"/>
        <w:rPr>
          <w:lang w:val="en-US"/>
        </w:rPr>
      </w:pPr>
      <w:r>
        <w:rPr>
          <w:rFonts w:eastAsia="MS Mincho"/>
          <w:lang w:eastAsia="ja-JP"/>
        </w:rPr>
        <w:t xml:space="preserve">Given these discussions, we think it is reasonable to </w:t>
      </w:r>
      <w:r w:rsidR="009D4C00">
        <w:rPr>
          <w:rFonts w:eastAsia="MS Mincho"/>
          <w:lang w:eastAsia="ja-JP"/>
        </w:rPr>
        <w:t xml:space="preserve">support </w:t>
      </w:r>
      <w:r w:rsidR="009D4C00" w:rsidRPr="009D4C00">
        <w:rPr>
          <w:rFonts w:eastAsia="MS Mincho"/>
          <w:lang w:eastAsia="ja-JP"/>
        </w:rPr>
        <w:t>HARQ ACK</w:t>
      </w:r>
      <w:r w:rsidR="00F3218B">
        <w:rPr>
          <w:rFonts w:eastAsia="MS Mincho"/>
          <w:lang w:eastAsia="ja-JP"/>
        </w:rPr>
        <w:t xml:space="preserve"> multiplexing with dynamic HARQ </w:t>
      </w:r>
      <w:r w:rsidR="009D4C00" w:rsidRPr="009D4C00">
        <w:rPr>
          <w:rFonts w:eastAsia="MS Mincho"/>
          <w:lang w:eastAsia="ja-JP"/>
        </w:rPr>
        <w:t>ACK codebook determination</w:t>
      </w:r>
      <w:r w:rsidR="009D4C00">
        <w:rPr>
          <w:rFonts w:eastAsia="MS Mincho"/>
          <w:lang w:eastAsia="ja-JP"/>
        </w:rPr>
        <w:t xml:space="preserve"> at least with </w:t>
      </w:r>
      <w:r w:rsidR="00F3218B">
        <w:rPr>
          <w:rFonts w:eastAsia="MS Mincho"/>
          <w:lang w:eastAsia="ja-JP"/>
        </w:rPr>
        <w:t xml:space="preserve">fixed HARQ </w:t>
      </w:r>
      <w:r>
        <w:rPr>
          <w:rFonts w:eastAsia="MS Mincho"/>
          <w:lang w:eastAsia="ja-JP"/>
        </w:rPr>
        <w:t>ACK feedback size per TB</w:t>
      </w:r>
      <w:r w:rsidR="00112A4D">
        <w:rPr>
          <w:rFonts w:eastAsia="MS Mincho"/>
          <w:lang w:eastAsia="ja-JP"/>
        </w:rPr>
        <w:t>.</w:t>
      </w:r>
      <w:r>
        <w:rPr>
          <w:rFonts w:eastAsia="MS Mincho"/>
          <w:lang w:eastAsia="ja-JP"/>
        </w:rPr>
        <w:t xml:space="preserve"> </w:t>
      </w:r>
      <w:r w:rsidR="00126E33">
        <w:rPr>
          <w:rFonts w:eastAsia="MS Mincho"/>
          <w:lang w:val="en-US" w:eastAsia="ja-JP"/>
        </w:rPr>
        <w:t>We see the varying number of scheduled PDSCHs and scheduled component carriers as main motivation for dynamic codebook determination, not the varying number of CBG ACKs per TB.</w:t>
      </w:r>
      <w:r w:rsidR="00126E33" w:rsidRPr="00DC1F09">
        <w:rPr>
          <w:rFonts w:eastAsia="MS Mincho"/>
          <w:lang w:val="en-US" w:eastAsia="ja-JP"/>
        </w:rPr>
        <w:t xml:space="preserve"> </w:t>
      </w:r>
      <w:r w:rsidR="00126E33">
        <w:rPr>
          <w:rFonts w:eastAsia="MS Mincho"/>
          <w:lang w:val="en-US" w:eastAsia="ja-JP"/>
        </w:rPr>
        <w:t xml:space="preserve">However, </w:t>
      </w:r>
      <w:r w:rsidR="00126E33">
        <w:rPr>
          <w:lang w:val="en-US"/>
        </w:rPr>
        <w:t>t</w:t>
      </w:r>
      <w:r w:rsidR="00F3218B" w:rsidRPr="0071004F">
        <w:rPr>
          <w:lang w:val="en-US"/>
        </w:rPr>
        <w:t xml:space="preserve">he dynamic </w:t>
      </w:r>
      <w:r w:rsidR="00F3218B">
        <w:rPr>
          <w:lang w:val="en-US"/>
        </w:rPr>
        <w:t xml:space="preserve">feedback </w:t>
      </w:r>
      <w:r w:rsidR="00F3218B" w:rsidRPr="0071004F">
        <w:rPr>
          <w:lang w:val="en-US"/>
        </w:rPr>
        <w:t xml:space="preserve">size </w:t>
      </w:r>
      <w:r w:rsidR="00F3218B">
        <w:rPr>
          <w:lang w:val="en-US"/>
        </w:rPr>
        <w:t xml:space="preserve">per TB and </w:t>
      </w:r>
      <w:r w:rsidR="00F3218B">
        <w:rPr>
          <w:rFonts w:eastAsia="MS Mincho"/>
          <w:lang w:eastAsia="ja-JP"/>
        </w:rPr>
        <w:t>more efficient ways of handling the error cases can be further investigated</w:t>
      </w:r>
      <w:r w:rsidR="00F3218B" w:rsidRPr="0071004F">
        <w:rPr>
          <w:lang w:val="en-US"/>
        </w:rPr>
        <w:t xml:space="preserve">. </w:t>
      </w:r>
    </w:p>
    <w:p w14:paraId="43EABA69" w14:textId="5F8E59CB" w:rsidR="00C471B6" w:rsidRPr="000A2B13" w:rsidRDefault="00595C2C" w:rsidP="00F217D4">
      <w:pPr>
        <w:rPr>
          <w:i/>
        </w:rPr>
      </w:pPr>
      <w:r w:rsidRPr="00566F7A">
        <w:rPr>
          <w:b/>
        </w:rPr>
        <w:t xml:space="preserve">Proposal </w:t>
      </w:r>
      <w:r w:rsidR="00566F7A">
        <w:rPr>
          <w:b/>
        </w:rPr>
        <w:t>#8</w:t>
      </w:r>
      <w:r w:rsidRPr="00566F7A">
        <w:rPr>
          <w:b/>
        </w:rPr>
        <w:t>:</w:t>
      </w:r>
      <w:r w:rsidRPr="000A2B13">
        <w:rPr>
          <w:i/>
        </w:rPr>
        <w:t xml:space="preserve"> </w:t>
      </w:r>
      <w:r w:rsidR="00A6563D" w:rsidRPr="000A2B13">
        <w:rPr>
          <w:i/>
        </w:rPr>
        <w:t>For CBG-based (re-)transmissions, fixe</w:t>
      </w:r>
      <w:r w:rsidR="00053BF6" w:rsidRPr="000A2B13">
        <w:rPr>
          <w:i/>
        </w:rPr>
        <w:t xml:space="preserve">d </w:t>
      </w:r>
      <w:r w:rsidR="00126E33" w:rsidRPr="000A2B13">
        <w:rPr>
          <w:i/>
        </w:rPr>
        <w:t>HARQ ACK</w:t>
      </w:r>
      <w:r w:rsidR="00053BF6" w:rsidRPr="000A2B13">
        <w:rPr>
          <w:i/>
        </w:rPr>
        <w:t xml:space="preserve"> feedback size per TB</w:t>
      </w:r>
      <w:r w:rsidR="00A6563D" w:rsidRPr="000A2B13">
        <w:rPr>
          <w:i/>
        </w:rPr>
        <w:t xml:space="preserve"> </w:t>
      </w:r>
      <w:r w:rsidR="000E2A65" w:rsidRPr="000A2B13">
        <w:rPr>
          <w:i/>
        </w:rPr>
        <w:t>is supported</w:t>
      </w:r>
      <w:r w:rsidR="00324C1C" w:rsidRPr="000A2B13">
        <w:rPr>
          <w:i/>
        </w:rPr>
        <w:t xml:space="preserve"> also for </w:t>
      </w:r>
      <w:r w:rsidR="00053BF6" w:rsidRPr="000A2B13">
        <w:rPr>
          <w:i/>
        </w:rPr>
        <w:t xml:space="preserve">HARQ ACK multiplexing with </w:t>
      </w:r>
      <w:r w:rsidR="00E829F6" w:rsidRPr="000A2B13">
        <w:rPr>
          <w:rFonts w:eastAsia="MS Mincho"/>
          <w:i/>
          <w:lang w:val="en-US" w:eastAsia="ja-JP"/>
        </w:rPr>
        <w:t>dynamic</w:t>
      </w:r>
      <w:r w:rsidR="00053BF6" w:rsidRPr="000A2B13">
        <w:rPr>
          <w:rFonts w:eastAsia="MS Mincho"/>
          <w:i/>
          <w:lang w:val="en-US" w:eastAsia="ja-JP"/>
        </w:rPr>
        <w:t xml:space="preserve"> </w:t>
      </w:r>
      <w:r w:rsidR="00126E33" w:rsidRPr="000A2B13">
        <w:rPr>
          <w:rFonts w:eastAsia="MS Mincho"/>
          <w:i/>
          <w:lang w:val="en-US" w:eastAsia="ja-JP"/>
        </w:rPr>
        <w:t>HARQ ACK</w:t>
      </w:r>
      <w:r w:rsidR="00E829F6" w:rsidRPr="000A2B13">
        <w:rPr>
          <w:rFonts w:eastAsia="MS Mincho"/>
          <w:i/>
          <w:lang w:val="en-US" w:eastAsia="ja-JP"/>
        </w:rPr>
        <w:t xml:space="preserve"> </w:t>
      </w:r>
      <w:r w:rsidR="00324C1C" w:rsidRPr="000A2B13">
        <w:rPr>
          <w:rFonts w:eastAsia="MS Mincho"/>
          <w:i/>
          <w:lang w:val="en-US" w:eastAsia="ja-JP"/>
        </w:rPr>
        <w:t>co</w:t>
      </w:r>
      <w:r w:rsidR="00E829F6" w:rsidRPr="000A2B13">
        <w:rPr>
          <w:rFonts w:eastAsia="MS Mincho"/>
          <w:i/>
          <w:lang w:val="en-US" w:eastAsia="ja-JP"/>
        </w:rPr>
        <w:t>debook determination</w:t>
      </w:r>
      <w:r w:rsidR="00A6563D" w:rsidRPr="000A2B13">
        <w:rPr>
          <w:i/>
        </w:rPr>
        <w:t>.</w:t>
      </w:r>
      <w:r w:rsidR="000E2A65" w:rsidRPr="000A2B13">
        <w:rPr>
          <w:i/>
        </w:rPr>
        <w:t xml:space="preserve"> </w:t>
      </w:r>
    </w:p>
    <w:p w14:paraId="4F64F770" w14:textId="4D3C6525" w:rsidR="00F634F2" w:rsidRPr="00521425" w:rsidRDefault="00F634F2" w:rsidP="00F634F2">
      <w:pPr>
        <w:pStyle w:val="Heading1"/>
      </w:pPr>
      <w:r>
        <w:t>6</w:t>
      </w:r>
      <w:r>
        <w:tab/>
        <w:t>Conclusions</w:t>
      </w:r>
    </w:p>
    <w:p w14:paraId="3C3B8155" w14:textId="18A3CDDC" w:rsidR="00566F7A" w:rsidRDefault="00566F7A" w:rsidP="00F634F2">
      <w:pPr>
        <w:rPr>
          <w:lang w:val="en-US"/>
        </w:rPr>
      </w:pPr>
      <w:r>
        <w:rPr>
          <w:lang w:val="en-US"/>
        </w:rPr>
        <w:t>This contribution discussed the remaining aspect of the Code Block Group based transmission, and the following proposals are made with regard to the construction of the code block groups:</w:t>
      </w:r>
    </w:p>
    <w:p w14:paraId="4EC9EC5F" w14:textId="17B18CF6" w:rsidR="00F634F2" w:rsidRDefault="00F634F2" w:rsidP="00F634F2">
      <w:pPr>
        <w:tabs>
          <w:tab w:val="left" w:pos="1440"/>
        </w:tabs>
        <w:overflowPunct/>
        <w:autoSpaceDE/>
        <w:autoSpaceDN/>
        <w:adjustRightInd/>
        <w:spacing w:after="120" w:line="288" w:lineRule="auto"/>
        <w:jc w:val="both"/>
        <w:textAlignment w:val="auto"/>
        <w:rPr>
          <w:i/>
          <w:sz w:val="18"/>
          <w:szCs w:val="18"/>
          <w:lang w:val="en-US" w:eastAsia="ko-KR"/>
        </w:rPr>
      </w:pPr>
      <w:r w:rsidRPr="00566F7A">
        <w:rPr>
          <w:b/>
          <w:lang w:val="en-US"/>
        </w:rPr>
        <w:t xml:space="preserve">Proposal </w:t>
      </w:r>
      <w:r w:rsidR="00566F7A">
        <w:rPr>
          <w:b/>
          <w:lang w:val="en-US"/>
        </w:rPr>
        <w:t>#</w:t>
      </w:r>
      <w:r w:rsidRPr="00566F7A">
        <w:rPr>
          <w:b/>
          <w:lang w:val="en-US"/>
        </w:rPr>
        <w:t xml:space="preserve">1: </w:t>
      </w:r>
      <w:r w:rsidRPr="00566F7A">
        <w:rPr>
          <w:i/>
          <w:lang w:val="en-US"/>
        </w:rPr>
        <w:t>No additional L1 signalling is needed for derivation of the number of CBGs per TB and t</w:t>
      </w:r>
      <w:r w:rsidRPr="00566F7A">
        <w:rPr>
          <w:i/>
          <w:sz w:val="18"/>
          <w:szCs w:val="18"/>
          <w:lang w:eastAsia="ko-KR"/>
        </w:rPr>
        <w:t xml:space="preserve">he following RAN1#90 agreement holds for all cases: The number </w:t>
      </w:r>
      <w:r w:rsidRPr="00566F7A">
        <w:rPr>
          <w:b/>
          <w:bCs/>
          <w:i/>
          <w:iCs/>
          <w:sz w:val="18"/>
          <w:szCs w:val="18"/>
          <w:lang w:eastAsia="ko-KR"/>
        </w:rPr>
        <w:t>M</w:t>
      </w:r>
      <w:r w:rsidRPr="00566F7A">
        <w:rPr>
          <w:i/>
          <w:sz w:val="18"/>
          <w:szCs w:val="18"/>
          <w:lang w:eastAsia="ko-KR"/>
        </w:rPr>
        <w:t xml:space="preserve"> of CBG(s) in the TB equals to </w:t>
      </w:r>
      <w:r w:rsidRPr="00566F7A">
        <w:rPr>
          <w:b/>
          <w:bCs/>
          <w:i/>
          <w:iCs/>
          <w:sz w:val="18"/>
          <w:szCs w:val="18"/>
          <w:lang w:eastAsia="ko-KR"/>
        </w:rPr>
        <w:t>min(C, N)</w:t>
      </w:r>
      <w:r w:rsidRPr="00566F7A">
        <w:rPr>
          <w:i/>
          <w:iCs/>
          <w:sz w:val="18"/>
          <w:szCs w:val="18"/>
          <w:lang w:eastAsia="ko-KR"/>
        </w:rPr>
        <w:t xml:space="preserve">, </w:t>
      </w:r>
      <w:r w:rsidRPr="00566F7A">
        <w:rPr>
          <w:i/>
          <w:sz w:val="18"/>
          <w:szCs w:val="18"/>
          <w:lang w:eastAsia="ko-KR"/>
        </w:rPr>
        <w:t xml:space="preserve">where </w:t>
      </w:r>
      <w:r w:rsidRPr="00566F7A">
        <w:rPr>
          <w:b/>
          <w:bCs/>
          <w:i/>
          <w:iCs/>
          <w:sz w:val="18"/>
          <w:szCs w:val="18"/>
          <w:lang w:eastAsia="ko-KR"/>
        </w:rPr>
        <w:t>C</w:t>
      </w:r>
      <w:r w:rsidRPr="00566F7A">
        <w:rPr>
          <w:i/>
          <w:sz w:val="18"/>
          <w:szCs w:val="18"/>
          <w:lang w:eastAsia="ko-KR"/>
        </w:rPr>
        <w:t xml:space="preserve"> is the number of CB(s) within the TB, and the </w:t>
      </w:r>
      <w:r w:rsidRPr="00566F7A">
        <w:rPr>
          <w:i/>
          <w:sz w:val="18"/>
          <w:szCs w:val="18"/>
          <w:lang w:val="en-US" w:eastAsia="ko-KR"/>
        </w:rPr>
        <w:t xml:space="preserve">maximum number </w:t>
      </w:r>
      <w:r w:rsidRPr="00566F7A">
        <w:rPr>
          <w:b/>
          <w:bCs/>
          <w:i/>
          <w:iCs/>
          <w:sz w:val="18"/>
          <w:szCs w:val="18"/>
          <w:lang w:val="en-US" w:eastAsia="ko-KR"/>
        </w:rPr>
        <w:t xml:space="preserve">N </w:t>
      </w:r>
      <w:r w:rsidRPr="00566F7A">
        <w:rPr>
          <w:i/>
          <w:sz w:val="18"/>
          <w:szCs w:val="18"/>
          <w:lang w:val="en-US" w:eastAsia="ko-KR"/>
        </w:rPr>
        <w:t>of CBG(s) per TB is configured by RRC signaling.</w:t>
      </w:r>
    </w:p>
    <w:p w14:paraId="11798007" w14:textId="7ACA12EE" w:rsidR="00566F7A" w:rsidRPr="00566F7A" w:rsidRDefault="00566F7A" w:rsidP="00566F7A">
      <w:pPr>
        <w:spacing w:after="200" w:line="276" w:lineRule="auto"/>
        <w:jc w:val="both"/>
        <w:rPr>
          <w:i/>
          <w:lang w:val="en-US"/>
        </w:rPr>
      </w:pPr>
      <w:r w:rsidRPr="00566F7A">
        <w:rPr>
          <w:b/>
          <w:bCs/>
          <w:lang w:val="en-US"/>
        </w:rPr>
        <w:t>Proposal #</w:t>
      </w:r>
      <w:r>
        <w:rPr>
          <w:b/>
          <w:bCs/>
          <w:lang w:val="en-US"/>
        </w:rPr>
        <w:t>2</w:t>
      </w:r>
      <w:r w:rsidRPr="00566F7A">
        <w:rPr>
          <w:b/>
          <w:bCs/>
          <w:lang w:val="en-US"/>
        </w:rPr>
        <w:t xml:space="preserve">: </w:t>
      </w:r>
      <w:r w:rsidRPr="00566F7A">
        <w:rPr>
          <w:i/>
          <w:lang w:val="en-US"/>
        </w:rPr>
        <w:t>The maximum number of CBGs should be configurable with value range of 4-12.</w:t>
      </w:r>
    </w:p>
    <w:p w14:paraId="4EA748BD" w14:textId="5F1D3A6D" w:rsidR="00F634F2" w:rsidRDefault="00F634F2" w:rsidP="00F634F2">
      <w:pPr>
        <w:overflowPunct/>
        <w:autoSpaceDE/>
        <w:autoSpaceDN/>
        <w:adjustRightInd/>
        <w:spacing w:after="120"/>
        <w:textAlignment w:val="auto"/>
        <w:rPr>
          <w:i/>
          <w:lang w:val="en-US"/>
        </w:rPr>
      </w:pPr>
      <w:r w:rsidRPr="00566F7A">
        <w:rPr>
          <w:b/>
          <w:lang w:val="en-US"/>
        </w:rPr>
        <w:t xml:space="preserve">Proposal </w:t>
      </w:r>
      <w:r w:rsidR="00566F7A">
        <w:rPr>
          <w:b/>
          <w:lang w:val="en-US"/>
        </w:rPr>
        <w:t>#3</w:t>
      </w:r>
      <w:r w:rsidRPr="00566F7A">
        <w:rPr>
          <w:b/>
          <w:lang w:val="en-US"/>
        </w:rPr>
        <w:t xml:space="preserve">: </w:t>
      </w:r>
      <w:r w:rsidRPr="00566F7A">
        <w:rPr>
          <w:i/>
          <w:lang w:val="en-US"/>
        </w:rPr>
        <w:t>Dual CW transmission treats the two TBs independently of each other; The gNB configures the maximum number of CBGs per TB, and each TB has the same maximum number of CBGs.</w:t>
      </w:r>
    </w:p>
    <w:p w14:paraId="7F5748B4" w14:textId="742C11A6" w:rsidR="00566F7A" w:rsidRDefault="00566F7A" w:rsidP="00F634F2">
      <w:pPr>
        <w:overflowPunct/>
        <w:autoSpaceDE/>
        <w:autoSpaceDN/>
        <w:adjustRightInd/>
        <w:spacing w:after="120"/>
        <w:textAlignment w:val="auto"/>
        <w:rPr>
          <w:i/>
          <w:lang w:val="en-US"/>
        </w:rPr>
      </w:pPr>
    </w:p>
    <w:p w14:paraId="091CCFD2" w14:textId="4B3CBD04" w:rsidR="00566F7A" w:rsidRPr="00566F7A" w:rsidRDefault="00566F7A" w:rsidP="00F634F2">
      <w:pPr>
        <w:overflowPunct/>
        <w:autoSpaceDE/>
        <w:autoSpaceDN/>
        <w:adjustRightInd/>
        <w:spacing w:after="120"/>
        <w:textAlignment w:val="auto"/>
        <w:rPr>
          <w:lang w:val="en-US"/>
        </w:rPr>
      </w:pPr>
      <w:r>
        <w:rPr>
          <w:lang w:val="en-US"/>
        </w:rPr>
        <w:t>The following proposals are made with regard to the downlink control signaling:</w:t>
      </w:r>
    </w:p>
    <w:p w14:paraId="0BEAD0F1" w14:textId="5E16B5FE" w:rsidR="00F634F2" w:rsidRPr="00566F7A" w:rsidRDefault="00F634F2" w:rsidP="00F634F2">
      <w:pPr>
        <w:spacing w:after="120" w:line="276" w:lineRule="auto"/>
        <w:jc w:val="both"/>
        <w:rPr>
          <w:i/>
          <w:lang w:val="en-US"/>
        </w:rPr>
      </w:pPr>
      <w:r w:rsidRPr="00566F7A">
        <w:rPr>
          <w:b/>
          <w:bCs/>
          <w:lang w:val="en-US"/>
        </w:rPr>
        <w:t>Proposal #</w:t>
      </w:r>
      <w:r w:rsidR="00566F7A">
        <w:rPr>
          <w:b/>
          <w:bCs/>
          <w:lang w:val="en-US"/>
        </w:rPr>
        <w:t>4</w:t>
      </w:r>
      <w:r w:rsidRPr="00566F7A">
        <w:rPr>
          <w:b/>
          <w:bCs/>
          <w:lang w:val="en-US"/>
        </w:rPr>
        <w:t xml:space="preserve">: </w:t>
      </w:r>
      <w:r w:rsidRPr="00566F7A">
        <w:rPr>
          <w:i/>
          <w:lang w:val="en-US"/>
        </w:rPr>
        <w:t>When CBG transmissions are configured, the DCI carries a CBG presence field CBGTI for all transmissions and retransmissions. Each bit in the CBGTI indicates whether or not the corresponding CBG is present in the transmission.</w:t>
      </w:r>
    </w:p>
    <w:p w14:paraId="527757BB" w14:textId="3BC3D20F" w:rsidR="00F634F2" w:rsidRPr="00566F7A" w:rsidRDefault="00F634F2" w:rsidP="00F634F2">
      <w:pPr>
        <w:spacing w:after="120" w:line="276" w:lineRule="auto"/>
        <w:jc w:val="both"/>
        <w:rPr>
          <w:i/>
          <w:lang w:val="en-US"/>
        </w:rPr>
      </w:pPr>
      <w:r w:rsidRPr="00566F7A">
        <w:rPr>
          <w:b/>
          <w:lang w:val="en-US"/>
        </w:rPr>
        <w:t>Proposal #</w:t>
      </w:r>
      <w:r w:rsidR="00566F7A">
        <w:rPr>
          <w:b/>
          <w:lang w:val="en-US"/>
        </w:rPr>
        <w:t>5</w:t>
      </w:r>
      <w:r w:rsidRPr="00566F7A">
        <w:rPr>
          <w:i/>
          <w:lang w:val="en-US"/>
        </w:rPr>
        <w:t>: For initial transmission, the CBGTI field indicates that all CBGs are present</w:t>
      </w:r>
    </w:p>
    <w:p w14:paraId="476D88B6" w14:textId="58B24F76" w:rsidR="00F634F2" w:rsidRPr="00566F7A" w:rsidRDefault="00F634F2" w:rsidP="00F634F2">
      <w:pPr>
        <w:spacing w:after="120" w:line="276" w:lineRule="auto"/>
        <w:jc w:val="both"/>
        <w:rPr>
          <w:bCs/>
          <w:i/>
          <w:lang w:val="en-US"/>
        </w:rPr>
      </w:pPr>
      <w:r w:rsidRPr="00566F7A">
        <w:rPr>
          <w:b/>
          <w:bCs/>
          <w:lang w:val="en-US"/>
        </w:rPr>
        <w:t>Proposal #</w:t>
      </w:r>
      <w:r w:rsidR="00566F7A">
        <w:rPr>
          <w:b/>
          <w:bCs/>
          <w:lang w:val="en-US"/>
        </w:rPr>
        <w:t>6</w:t>
      </w:r>
      <w:r w:rsidRPr="00566F7A">
        <w:rPr>
          <w:b/>
          <w:bCs/>
          <w:lang w:val="en-US"/>
        </w:rPr>
        <w:t xml:space="preserve">: </w:t>
      </w:r>
      <w:r w:rsidRPr="00566F7A">
        <w:rPr>
          <w:bCs/>
          <w:i/>
          <w:lang w:val="en-US"/>
        </w:rPr>
        <w:t>When the CBGTI field indicates that all CBGs are present, the NDI field is interpreted as in LTE</w:t>
      </w:r>
    </w:p>
    <w:p w14:paraId="5022778C" w14:textId="0540664A" w:rsidR="00F634F2" w:rsidRDefault="00F634F2" w:rsidP="00F634F2">
      <w:pPr>
        <w:spacing w:after="120" w:line="276" w:lineRule="auto"/>
        <w:jc w:val="both"/>
        <w:rPr>
          <w:i/>
          <w:lang w:val="en-US"/>
        </w:rPr>
      </w:pPr>
      <w:r w:rsidRPr="00566F7A">
        <w:rPr>
          <w:b/>
          <w:bCs/>
          <w:lang w:val="en-US"/>
        </w:rPr>
        <w:t>Proposal #</w:t>
      </w:r>
      <w:r w:rsidR="00566F7A">
        <w:rPr>
          <w:b/>
          <w:bCs/>
          <w:lang w:val="en-US"/>
        </w:rPr>
        <w:t>7</w:t>
      </w:r>
      <w:r w:rsidRPr="00566F7A">
        <w:rPr>
          <w:b/>
          <w:bCs/>
          <w:lang w:val="en-US"/>
        </w:rPr>
        <w:t xml:space="preserve">: </w:t>
      </w:r>
      <w:r w:rsidRPr="00566F7A">
        <w:rPr>
          <w:i/>
          <w:lang w:val="en-US"/>
        </w:rPr>
        <w:t>When the CBGTI field indicates that not all CBGs are present, the UE assumes that the transmission is a retransmission, and the NDI field is reinterpreted as CBGFI bit</w:t>
      </w:r>
    </w:p>
    <w:p w14:paraId="12A0E446" w14:textId="02AD777C" w:rsidR="00566F7A" w:rsidRDefault="00A376C9" w:rsidP="00F634F2">
      <w:pPr>
        <w:spacing w:after="120" w:line="276" w:lineRule="auto"/>
        <w:jc w:val="both"/>
        <w:rPr>
          <w:lang w:val="en-US"/>
        </w:rPr>
      </w:pPr>
      <w:r>
        <w:rPr>
          <w:lang w:val="en-US"/>
        </w:rPr>
        <w:t>Also a new observation is made:</w:t>
      </w:r>
    </w:p>
    <w:p w14:paraId="0CE56CBF" w14:textId="77777777" w:rsidR="00A376C9" w:rsidRPr="00A376C9" w:rsidRDefault="00A376C9" w:rsidP="00A376C9">
      <w:pPr>
        <w:spacing w:after="240"/>
        <w:rPr>
          <w:i/>
        </w:rPr>
      </w:pPr>
      <w:r w:rsidRPr="00566F7A">
        <w:rPr>
          <w:b/>
          <w:lang w:val="en-US"/>
        </w:rPr>
        <w:t xml:space="preserve">Observation </w:t>
      </w:r>
      <w:r>
        <w:rPr>
          <w:b/>
          <w:lang w:val="en-US"/>
        </w:rPr>
        <w:t>#1</w:t>
      </w:r>
      <w:r w:rsidRPr="00566F7A">
        <w:rPr>
          <w:b/>
        </w:rPr>
        <w:t>:</w:t>
      </w:r>
      <w:r w:rsidRPr="00595C2C">
        <w:rPr>
          <w:i/>
        </w:rPr>
        <w:t xml:space="preserve"> </w:t>
      </w:r>
      <w:r>
        <w:rPr>
          <w:i/>
        </w:rPr>
        <w:t>The identified signalling error cases from using 1 bit to deliver both NDI and CBGFI do not lead to NACK-to-ACK errors or lost packets</w:t>
      </w:r>
    </w:p>
    <w:p w14:paraId="53CD7A9B" w14:textId="77777777" w:rsidR="00A376C9" w:rsidRPr="00A376C9" w:rsidRDefault="00A376C9" w:rsidP="00F634F2">
      <w:pPr>
        <w:spacing w:after="120" w:line="276" w:lineRule="auto"/>
        <w:jc w:val="both"/>
      </w:pPr>
    </w:p>
    <w:p w14:paraId="61FCDC18" w14:textId="117184A6" w:rsidR="00566F7A" w:rsidRPr="00566F7A" w:rsidRDefault="00566F7A" w:rsidP="00F634F2">
      <w:pPr>
        <w:spacing w:after="120" w:line="276" w:lineRule="auto"/>
        <w:jc w:val="both"/>
        <w:rPr>
          <w:lang w:val="en-US"/>
        </w:rPr>
      </w:pPr>
      <w:r>
        <w:rPr>
          <w:lang w:val="en-US"/>
        </w:rPr>
        <w:t>The following proposal are made with regard to the uplink control signaling:</w:t>
      </w:r>
    </w:p>
    <w:p w14:paraId="6DA3B024" w14:textId="11A01F38" w:rsidR="00566F7A" w:rsidRPr="00566F7A" w:rsidRDefault="00566F7A" w:rsidP="00566F7A">
      <w:pPr>
        <w:spacing w:after="240"/>
        <w:rPr>
          <w:i/>
        </w:rPr>
      </w:pPr>
      <w:r w:rsidRPr="00566F7A">
        <w:rPr>
          <w:b/>
          <w:lang w:val="en-US"/>
        </w:rPr>
        <w:t xml:space="preserve">Observation </w:t>
      </w:r>
      <w:r>
        <w:rPr>
          <w:b/>
          <w:lang w:val="en-US"/>
        </w:rPr>
        <w:t>#</w:t>
      </w:r>
      <w:r w:rsidR="00A376C9">
        <w:rPr>
          <w:b/>
          <w:lang w:val="en-US"/>
        </w:rPr>
        <w:t>2</w:t>
      </w:r>
      <w:r w:rsidRPr="00566F7A">
        <w:rPr>
          <w:b/>
        </w:rPr>
        <w:t>:</w:t>
      </w:r>
      <w:r w:rsidRPr="00595C2C">
        <w:rPr>
          <w:i/>
        </w:rPr>
        <w:t xml:space="preserve"> </w:t>
      </w:r>
      <w:r>
        <w:rPr>
          <w:i/>
        </w:rPr>
        <w:t xml:space="preserve">HARQ ACK multiplexing </w:t>
      </w:r>
      <w:r w:rsidRPr="00053BF6">
        <w:rPr>
          <w:i/>
        </w:rPr>
        <w:t xml:space="preserve">with dynamic </w:t>
      </w:r>
      <w:r>
        <w:rPr>
          <w:i/>
        </w:rPr>
        <w:t>HARQ ACK</w:t>
      </w:r>
      <w:r w:rsidRPr="00053BF6">
        <w:rPr>
          <w:i/>
        </w:rPr>
        <w:t xml:space="preserve"> codebook determination can be supported for CBG-based (re-)transmissions with fixed </w:t>
      </w:r>
      <w:r>
        <w:rPr>
          <w:i/>
        </w:rPr>
        <w:t>HARQ ACK</w:t>
      </w:r>
      <w:r w:rsidRPr="00053BF6">
        <w:rPr>
          <w:i/>
        </w:rPr>
        <w:t xml:space="preserve"> feedback</w:t>
      </w:r>
      <w:r>
        <w:rPr>
          <w:i/>
        </w:rPr>
        <w:t xml:space="preserve"> size per TB.</w:t>
      </w:r>
    </w:p>
    <w:p w14:paraId="36C0A2E8" w14:textId="7E69EED1" w:rsidR="00F634F2" w:rsidRPr="00566F7A" w:rsidRDefault="00F634F2" w:rsidP="00F634F2">
      <w:pPr>
        <w:spacing w:after="120"/>
        <w:rPr>
          <w:i/>
        </w:rPr>
      </w:pPr>
      <w:r w:rsidRPr="00566F7A">
        <w:rPr>
          <w:b/>
        </w:rPr>
        <w:t xml:space="preserve">Proposal </w:t>
      </w:r>
      <w:r w:rsidR="00566F7A" w:rsidRPr="00566F7A">
        <w:rPr>
          <w:b/>
        </w:rPr>
        <w:t>#</w:t>
      </w:r>
      <w:r w:rsidR="00566F7A">
        <w:rPr>
          <w:b/>
        </w:rPr>
        <w:t>8</w:t>
      </w:r>
      <w:r w:rsidRPr="00566F7A">
        <w:rPr>
          <w:b/>
        </w:rPr>
        <w:t>:</w:t>
      </w:r>
      <w:r w:rsidRPr="00566F7A">
        <w:rPr>
          <w:i/>
        </w:rPr>
        <w:t xml:space="preserve"> For CBG-based (re-)transmissions, fixed HARQ ACK feedback size per TB is supported also for HARQ ACK multiplexing with </w:t>
      </w:r>
      <w:r w:rsidRPr="00566F7A">
        <w:rPr>
          <w:rFonts w:eastAsia="MS Mincho"/>
          <w:i/>
          <w:lang w:val="en-US" w:eastAsia="ja-JP"/>
        </w:rPr>
        <w:t>dynamic HARQ ACK codebook determination</w:t>
      </w:r>
      <w:r w:rsidRPr="00566F7A">
        <w:rPr>
          <w:i/>
        </w:rPr>
        <w:t xml:space="preserve">. </w:t>
      </w:r>
    </w:p>
    <w:p w14:paraId="30E029F2" w14:textId="1AAD1E23" w:rsidR="0034111C" w:rsidRPr="00521425" w:rsidRDefault="0034111C">
      <w:pPr>
        <w:pStyle w:val="Heading1"/>
      </w:pPr>
      <w:r w:rsidRPr="00521425">
        <w:t>References</w:t>
      </w:r>
      <w:r w:rsidR="0071004F">
        <w:t xml:space="preserve"> </w:t>
      </w:r>
    </w:p>
    <w:p w14:paraId="2CCC20DF" w14:textId="2B71CEB8" w:rsidR="0081067F" w:rsidRPr="00F952E5" w:rsidRDefault="00ED58A7" w:rsidP="0081067F">
      <w:pPr>
        <w:pStyle w:val="NormalWeb"/>
        <w:numPr>
          <w:ilvl w:val="0"/>
          <w:numId w:val="1"/>
        </w:numPr>
        <w:spacing w:before="0" w:beforeAutospacing="0" w:after="120" w:afterAutospacing="0"/>
        <w:rPr>
          <w:sz w:val="20"/>
          <w:szCs w:val="22"/>
        </w:rPr>
      </w:pPr>
      <w:r w:rsidRPr="00F952E5">
        <w:rPr>
          <w:sz w:val="20"/>
          <w:szCs w:val="22"/>
        </w:rPr>
        <w:t>R1-17</w:t>
      </w:r>
      <w:r w:rsidR="00A16952" w:rsidRPr="00F952E5">
        <w:rPr>
          <w:sz w:val="20"/>
          <w:szCs w:val="22"/>
        </w:rPr>
        <w:t>1</w:t>
      </w:r>
      <w:r w:rsidR="00F952E5" w:rsidRPr="00F952E5">
        <w:rPr>
          <w:sz w:val="20"/>
          <w:szCs w:val="22"/>
        </w:rPr>
        <w:t>5755</w:t>
      </w:r>
      <w:r w:rsidR="0081067F" w:rsidRPr="00F952E5">
        <w:rPr>
          <w:sz w:val="20"/>
          <w:szCs w:val="22"/>
        </w:rPr>
        <w:t>, “</w:t>
      </w:r>
      <w:r w:rsidR="00F952E5" w:rsidRPr="00F952E5">
        <w:rPr>
          <w:sz w:val="20"/>
          <w:szCs w:val="22"/>
        </w:rPr>
        <w:t>On remaining aspects of NR CA/DC and BWPs</w:t>
      </w:r>
      <w:r w:rsidR="0081067F" w:rsidRPr="00F952E5">
        <w:rPr>
          <w:sz w:val="20"/>
          <w:szCs w:val="22"/>
        </w:rPr>
        <w:t xml:space="preserve">”, Nokia, </w:t>
      </w:r>
      <w:r w:rsidR="00C62153" w:rsidRPr="00F952E5">
        <w:rPr>
          <w:sz w:val="20"/>
          <w:szCs w:val="22"/>
        </w:rPr>
        <w:t>Nokia</w:t>
      </w:r>
      <w:r w:rsidR="00D03676" w:rsidRPr="00F952E5">
        <w:rPr>
          <w:sz w:val="20"/>
          <w:szCs w:val="22"/>
        </w:rPr>
        <w:t xml:space="preserve"> Shanghai Bell</w:t>
      </w:r>
    </w:p>
    <w:p w14:paraId="0D5D2D0B" w14:textId="01786332" w:rsidR="00F0270B" w:rsidRPr="00F952E5" w:rsidRDefault="00F952E5" w:rsidP="00F952E5">
      <w:pPr>
        <w:pStyle w:val="ListParagraph"/>
        <w:numPr>
          <w:ilvl w:val="0"/>
          <w:numId w:val="1"/>
        </w:numPr>
        <w:spacing w:after="160" w:line="259" w:lineRule="auto"/>
        <w:rPr>
          <w:sz w:val="20"/>
          <w:lang w:val="en-US"/>
        </w:rPr>
      </w:pPr>
      <w:bookmarkStart w:id="5" w:name="_Ref492889311"/>
      <w:r w:rsidRPr="00F952E5">
        <w:rPr>
          <w:sz w:val="20"/>
          <w:lang w:val="en-US"/>
        </w:rPr>
        <w:t>R1-1715546, “On the open aspects of HARQ management”, Nokia, Nokia Shanghai Bell</w:t>
      </w:r>
      <w:bookmarkEnd w:id="5"/>
    </w:p>
    <w:sectPr w:rsidR="00F0270B" w:rsidRPr="00F952E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AB2F4" w14:textId="77777777" w:rsidR="00DF317C" w:rsidRDefault="00DF317C">
      <w:r>
        <w:separator/>
      </w:r>
    </w:p>
  </w:endnote>
  <w:endnote w:type="continuationSeparator" w:id="0">
    <w:p w14:paraId="26F494F8" w14:textId="77777777" w:rsidR="00DF317C" w:rsidRDefault="00DF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EB9A6" w14:textId="77777777" w:rsidR="00DF317C" w:rsidRDefault="00DF317C">
      <w:r>
        <w:separator/>
      </w:r>
    </w:p>
  </w:footnote>
  <w:footnote w:type="continuationSeparator" w:id="0">
    <w:p w14:paraId="7B47D800" w14:textId="77777777" w:rsidR="00DF317C" w:rsidRDefault="00DF3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070CC"/>
    <w:multiLevelType w:val="hybridMultilevel"/>
    <w:tmpl w:val="4516B90C"/>
    <w:lvl w:ilvl="0" w:tplc="7166BFE0">
      <w:start w:val="1"/>
      <w:numFmt w:val="bullet"/>
      <w:lvlText w:val="•"/>
      <w:lvlJc w:val="left"/>
      <w:pPr>
        <w:tabs>
          <w:tab w:val="num" w:pos="720"/>
        </w:tabs>
        <w:ind w:left="720" w:hanging="360"/>
      </w:pPr>
      <w:rPr>
        <w:rFonts w:ascii="Arial" w:hAnsi="Arial" w:hint="default"/>
      </w:rPr>
    </w:lvl>
    <w:lvl w:ilvl="1" w:tplc="9182BADA" w:tentative="1">
      <w:start w:val="1"/>
      <w:numFmt w:val="bullet"/>
      <w:lvlText w:val="•"/>
      <w:lvlJc w:val="left"/>
      <w:pPr>
        <w:tabs>
          <w:tab w:val="num" w:pos="1440"/>
        </w:tabs>
        <w:ind w:left="1440" w:hanging="360"/>
      </w:pPr>
      <w:rPr>
        <w:rFonts w:ascii="Arial" w:hAnsi="Arial" w:hint="default"/>
      </w:rPr>
    </w:lvl>
    <w:lvl w:ilvl="2" w:tplc="AB50A9A0" w:tentative="1">
      <w:start w:val="1"/>
      <w:numFmt w:val="bullet"/>
      <w:lvlText w:val="•"/>
      <w:lvlJc w:val="left"/>
      <w:pPr>
        <w:tabs>
          <w:tab w:val="num" w:pos="2160"/>
        </w:tabs>
        <w:ind w:left="2160" w:hanging="360"/>
      </w:pPr>
      <w:rPr>
        <w:rFonts w:ascii="Arial" w:hAnsi="Arial" w:hint="default"/>
      </w:rPr>
    </w:lvl>
    <w:lvl w:ilvl="3" w:tplc="1292DCA2" w:tentative="1">
      <w:start w:val="1"/>
      <w:numFmt w:val="bullet"/>
      <w:lvlText w:val="•"/>
      <w:lvlJc w:val="left"/>
      <w:pPr>
        <w:tabs>
          <w:tab w:val="num" w:pos="2880"/>
        </w:tabs>
        <w:ind w:left="2880" w:hanging="360"/>
      </w:pPr>
      <w:rPr>
        <w:rFonts w:ascii="Arial" w:hAnsi="Arial" w:hint="default"/>
      </w:rPr>
    </w:lvl>
    <w:lvl w:ilvl="4" w:tplc="DE5E79D0" w:tentative="1">
      <w:start w:val="1"/>
      <w:numFmt w:val="bullet"/>
      <w:lvlText w:val="•"/>
      <w:lvlJc w:val="left"/>
      <w:pPr>
        <w:tabs>
          <w:tab w:val="num" w:pos="3600"/>
        </w:tabs>
        <w:ind w:left="3600" w:hanging="360"/>
      </w:pPr>
      <w:rPr>
        <w:rFonts w:ascii="Arial" w:hAnsi="Arial" w:hint="default"/>
      </w:rPr>
    </w:lvl>
    <w:lvl w:ilvl="5" w:tplc="C6403890" w:tentative="1">
      <w:start w:val="1"/>
      <w:numFmt w:val="bullet"/>
      <w:lvlText w:val="•"/>
      <w:lvlJc w:val="left"/>
      <w:pPr>
        <w:tabs>
          <w:tab w:val="num" w:pos="4320"/>
        </w:tabs>
        <w:ind w:left="4320" w:hanging="360"/>
      </w:pPr>
      <w:rPr>
        <w:rFonts w:ascii="Arial" w:hAnsi="Arial" w:hint="default"/>
      </w:rPr>
    </w:lvl>
    <w:lvl w:ilvl="6" w:tplc="67D8315C" w:tentative="1">
      <w:start w:val="1"/>
      <w:numFmt w:val="bullet"/>
      <w:lvlText w:val="•"/>
      <w:lvlJc w:val="left"/>
      <w:pPr>
        <w:tabs>
          <w:tab w:val="num" w:pos="5040"/>
        </w:tabs>
        <w:ind w:left="5040" w:hanging="360"/>
      </w:pPr>
      <w:rPr>
        <w:rFonts w:ascii="Arial" w:hAnsi="Arial" w:hint="default"/>
      </w:rPr>
    </w:lvl>
    <w:lvl w:ilvl="7" w:tplc="0B9EF988" w:tentative="1">
      <w:start w:val="1"/>
      <w:numFmt w:val="bullet"/>
      <w:lvlText w:val="•"/>
      <w:lvlJc w:val="left"/>
      <w:pPr>
        <w:tabs>
          <w:tab w:val="num" w:pos="5760"/>
        </w:tabs>
        <w:ind w:left="5760" w:hanging="360"/>
      </w:pPr>
      <w:rPr>
        <w:rFonts w:ascii="Arial" w:hAnsi="Arial" w:hint="default"/>
      </w:rPr>
    </w:lvl>
    <w:lvl w:ilvl="8" w:tplc="A29854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2770D"/>
    <w:multiLevelType w:val="hybridMultilevel"/>
    <w:tmpl w:val="B2CE317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610E19"/>
    <w:multiLevelType w:val="hybridMultilevel"/>
    <w:tmpl w:val="3470FD22"/>
    <w:lvl w:ilvl="0" w:tplc="990246C8">
      <w:start w:val="1"/>
      <w:numFmt w:val="bullet"/>
      <w:lvlText w:val="•"/>
      <w:lvlJc w:val="left"/>
      <w:pPr>
        <w:tabs>
          <w:tab w:val="num" w:pos="720"/>
        </w:tabs>
        <w:ind w:left="720" w:hanging="360"/>
      </w:pPr>
      <w:rPr>
        <w:rFonts w:ascii="Arial" w:hAnsi="Arial" w:hint="default"/>
      </w:rPr>
    </w:lvl>
    <w:lvl w:ilvl="1" w:tplc="E3F27988">
      <w:numFmt w:val="bullet"/>
      <w:lvlText w:val="–"/>
      <w:lvlJc w:val="left"/>
      <w:pPr>
        <w:tabs>
          <w:tab w:val="num" w:pos="1440"/>
        </w:tabs>
        <w:ind w:left="1440" w:hanging="360"/>
      </w:pPr>
      <w:rPr>
        <w:rFonts w:ascii="Arial" w:hAnsi="Arial" w:hint="default"/>
      </w:rPr>
    </w:lvl>
    <w:lvl w:ilvl="2" w:tplc="D15A27C2">
      <w:numFmt w:val="bullet"/>
      <w:lvlText w:val="•"/>
      <w:lvlJc w:val="left"/>
      <w:pPr>
        <w:tabs>
          <w:tab w:val="num" w:pos="2160"/>
        </w:tabs>
        <w:ind w:left="2160" w:hanging="360"/>
      </w:pPr>
      <w:rPr>
        <w:rFonts w:ascii="Arial" w:hAnsi="Arial" w:hint="default"/>
      </w:rPr>
    </w:lvl>
    <w:lvl w:ilvl="3" w:tplc="8D2A26F8">
      <w:numFmt w:val="bullet"/>
      <w:lvlText w:val="–"/>
      <w:lvlJc w:val="left"/>
      <w:pPr>
        <w:tabs>
          <w:tab w:val="num" w:pos="2880"/>
        </w:tabs>
        <w:ind w:left="2880" w:hanging="360"/>
      </w:pPr>
      <w:rPr>
        <w:rFonts w:ascii="Arial" w:hAnsi="Arial" w:hint="default"/>
      </w:rPr>
    </w:lvl>
    <w:lvl w:ilvl="4" w:tplc="573CF760" w:tentative="1">
      <w:start w:val="1"/>
      <w:numFmt w:val="bullet"/>
      <w:lvlText w:val="•"/>
      <w:lvlJc w:val="left"/>
      <w:pPr>
        <w:tabs>
          <w:tab w:val="num" w:pos="3600"/>
        </w:tabs>
        <w:ind w:left="3600" w:hanging="360"/>
      </w:pPr>
      <w:rPr>
        <w:rFonts w:ascii="Arial" w:hAnsi="Arial" w:hint="default"/>
      </w:rPr>
    </w:lvl>
    <w:lvl w:ilvl="5" w:tplc="DDF81C6A" w:tentative="1">
      <w:start w:val="1"/>
      <w:numFmt w:val="bullet"/>
      <w:lvlText w:val="•"/>
      <w:lvlJc w:val="left"/>
      <w:pPr>
        <w:tabs>
          <w:tab w:val="num" w:pos="4320"/>
        </w:tabs>
        <w:ind w:left="4320" w:hanging="360"/>
      </w:pPr>
      <w:rPr>
        <w:rFonts w:ascii="Arial" w:hAnsi="Arial" w:hint="default"/>
      </w:rPr>
    </w:lvl>
    <w:lvl w:ilvl="6" w:tplc="590231FE" w:tentative="1">
      <w:start w:val="1"/>
      <w:numFmt w:val="bullet"/>
      <w:lvlText w:val="•"/>
      <w:lvlJc w:val="left"/>
      <w:pPr>
        <w:tabs>
          <w:tab w:val="num" w:pos="5040"/>
        </w:tabs>
        <w:ind w:left="5040" w:hanging="360"/>
      </w:pPr>
      <w:rPr>
        <w:rFonts w:ascii="Arial" w:hAnsi="Arial" w:hint="default"/>
      </w:rPr>
    </w:lvl>
    <w:lvl w:ilvl="7" w:tplc="3A8EE77C" w:tentative="1">
      <w:start w:val="1"/>
      <w:numFmt w:val="bullet"/>
      <w:lvlText w:val="•"/>
      <w:lvlJc w:val="left"/>
      <w:pPr>
        <w:tabs>
          <w:tab w:val="num" w:pos="5760"/>
        </w:tabs>
        <w:ind w:left="5760" w:hanging="360"/>
      </w:pPr>
      <w:rPr>
        <w:rFonts w:ascii="Arial" w:hAnsi="Arial" w:hint="default"/>
      </w:rPr>
    </w:lvl>
    <w:lvl w:ilvl="8" w:tplc="047ED7D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271F72"/>
    <w:multiLevelType w:val="hybridMultilevel"/>
    <w:tmpl w:val="08F4F0DE"/>
    <w:lvl w:ilvl="0" w:tplc="341EF4EC">
      <w:start w:val="1"/>
      <w:numFmt w:val="bullet"/>
      <w:lvlText w:val="•"/>
      <w:lvlJc w:val="left"/>
      <w:pPr>
        <w:tabs>
          <w:tab w:val="num" w:pos="720"/>
        </w:tabs>
        <w:ind w:left="720" w:hanging="360"/>
      </w:pPr>
      <w:rPr>
        <w:rFonts w:ascii="Arial" w:hAnsi="Arial" w:hint="default"/>
      </w:rPr>
    </w:lvl>
    <w:lvl w:ilvl="1" w:tplc="AA840AA2">
      <w:numFmt w:val="bullet"/>
      <w:lvlText w:val="–"/>
      <w:lvlJc w:val="left"/>
      <w:pPr>
        <w:tabs>
          <w:tab w:val="num" w:pos="1440"/>
        </w:tabs>
        <w:ind w:left="1440" w:hanging="360"/>
      </w:pPr>
      <w:rPr>
        <w:rFonts w:ascii="Arial" w:hAnsi="Arial" w:hint="default"/>
      </w:rPr>
    </w:lvl>
    <w:lvl w:ilvl="2" w:tplc="52C6D9BC">
      <w:numFmt w:val="bullet"/>
      <w:lvlText w:val="•"/>
      <w:lvlJc w:val="left"/>
      <w:pPr>
        <w:tabs>
          <w:tab w:val="num" w:pos="2160"/>
        </w:tabs>
        <w:ind w:left="2160" w:hanging="360"/>
      </w:pPr>
      <w:rPr>
        <w:rFonts w:ascii="Arial" w:hAnsi="Arial" w:hint="default"/>
      </w:rPr>
    </w:lvl>
    <w:lvl w:ilvl="3" w:tplc="922291EA" w:tentative="1">
      <w:start w:val="1"/>
      <w:numFmt w:val="bullet"/>
      <w:lvlText w:val="•"/>
      <w:lvlJc w:val="left"/>
      <w:pPr>
        <w:tabs>
          <w:tab w:val="num" w:pos="2880"/>
        </w:tabs>
        <w:ind w:left="2880" w:hanging="360"/>
      </w:pPr>
      <w:rPr>
        <w:rFonts w:ascii="Arial" w:hAnsi="Arial" w:hint="default"/>
      </w:rPr>
    </w:lvl>
    <w:lvl w:ilvl="4" w:tplc="66125E7C" w:tentative="1">
      <w:start w:val="1"/>
      <w:numFmt w:val="bullet"/>
      <w:lvlText w:val="•"/>
      <w:lvlJc w:val="left"/>
      <w:pPr>
        <w:tabs>
          <w:tab w:val="num" w:pos="3600"/>
        </w:tabs>
        <w:ind w:left="3600" w:hanging="360"/>
      </w:pPr>
      <w:rPr>
        <w:rFonts w:ascii="Arial" w:hAnsi="Arial" w:hint="default"/>
      </w:rPr>
    </w:lvl>
    <w:lvl w:ilvl="5" w:tplc="2F24FDD8" w:tentative="1">
      <w:start w:val="1"/>
      <w:numFmt w:val="bullet"/>
      <w:lvlText w:val="•"/>
      <w:lvlJc w:val="left"/>
      <w:pPr>
        <w:tabs>
          <w:tab w:val="num" w:pos="4320"/>
        </w:tabs>
        <w:ind w:left="4320" w:hanging="360"/>
      </w:pPr>
      <w:rPr>
        <w:rFonts w:ascii="Arial" w:hAnsi="Arial" w:hint="default"/>
      </w:rPr>
    </w:lvl>
    <w:lvl w:ilvl="6" w:tplc="EAB84C12" w:tentative="1">
      <w:start w:val="1"/>
      <w:numFmt w:val="bullet"/>
      <w:lvlText w:val="•"/>
      <w:lvlJc w:val="left"/>
      <w:pPr>
        <w:tabs>
          <w:tab w:val="num" w:pos="5040"/>
        </w:tabs>
        <w:ind w:left="5040" w:hanging="360"/>
      </w:pPr>
      <w:rPr>
        <w:rFonts w:ascii="Arial" w:hAnsi="Arial" w:hint="default"/>
      </w:rPr>
    </w:lvl>
    <w:lvl w:ilvl="7" w:tplc="CDC0F8A2" w:tentative="1">
      <w:start w:val="1"/>
      <w:numFmt w:val="bullet"/>
      <w:lvlText w:val="•"/>
      <w:lvlJc w:val="left"/>
      <w:pPr>
        <w:tabs>
          <w:tab w:val="num" w:pos="5760"/>
        </w:tabs>
        <w:ind w:left="5760" w:hanging="360"/>
      </w:pPr>
      <w:rPr>
        <w:rFonts w:ascii="Arial" w:hAnsi="Arial" w:hint="default"/>
      </w:rPr>
    </w:lvl>
    <w:lvl w:ilvl="8" w:tplc="F7760D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9FA41B2"/>
    <w:multiLevelType w:val="hybridMultilevel"/>
    <w:tmpl w:val="315CE4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45146F"/>
    <w:multiLevelType w:val="hybridMultilevel"/>
    <w:tmpl w:val="B1A81744"/>
    <w:lvl w:ilvl="0" w:tplc="FCBEB290">
      <w:start w:val="1"/>
      <w:numFmt w:val="bullet"/>
      <w:lvlText w:val="-"/>
      <w:lvlJc w:val="left"/>
      <w:pPr>
        <w:ind w:left="644" w:hanging="360"/>
      </w:pPr>
      <w:rPr>
        <w:rFonts w:ascii="Calibri" w:eastAsia="SimSun"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77C09D3"/>
    <w:multiLevelType w:val="hybridMultilevel"/>
    <w:tmpl w:val="4E9080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02758"/>
    <w:multiLevelType w:val="hybridMultilevel"/>
    <w:tmpl w:val="179AAF2C"/>
    <w:lvl w:ilvl="0" w:tplc="CC3A4A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8"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C4C7428"/>
    <w:multiLevelType w:val="hybridMultilevel"/>
    <w:tmpl w:val="D826E3F8"/>
    <w:lvl w:ilvl="0" w:tplc="52C6D9BC">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C71F95"/>
    <w:multiLevelType w:val="hybridMultilevel"/>
    <w:tmpl w:val="5704873C"/>
    <w:lvl w:ilvl="0" w:tplc="CC3A4A1E">
      <w:numFmt w:val="bullet"/>
      <w:lvlText w:val="-"/>
      <w:lvlJc w:val="left"/>
      <w:pPr>
        <w:ind w:left="720" w:hanging="360"/>
      </w:pPr>
      <w:rPr>
        <w:rFonts w:ascii="Times New Roman" w:eastAsia="SimSun" w:hAnsi="Times New Roman" w:cs="Times New Roman" w:hint="default"/>
      </w:rPr>
    </w:lvl>
    <w:lvl w:ilvl="1" w:tplc="CC3A4A1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2"/>
  </w:num>
  <w:num w:numId="3">
    <w:abstractNumId w:val="8"/>
  </w:num>
  <w:num w:numId="4">
    <w:abstractNumId w:val="41"/>
  </w:num>
  <w:num w:numId="5">
    <w:abstractNumId w:val="37"/>
  </w:num>
  <w:num w:numId="6">
    <w:abstractNumId w:val="21"/>
  </w:num>
  <w:num w:numId="7">
    <w:abstractNumId w:val="14"/>
  </w:num>
  <w:num w:numId="8">
    <w:abstractNumId w:val="36"/>
  </w:num>
  <w:num w:numId="9">
    <w:abstractNumId w:val="24"/>
  </w:num>
  <w:num w:numId="10">
    <w:abstractNumId w:val="13"/>
  </w:num>
  <w:num w:numId="11">
    <w:abstractNumId w:val="20"/>
  </w:num>
  <w:num w:numId="12">
    <w:abstractNumId w:val="28"/>
  </w:num>
  <w:num w:numId="13">
    <w:abstractNumId w:val="30"/>
  </w:num>
  <w:num w:numId="14">
    <w:abstractNumId w:val="23"/>
  </w:num>
  <w:num w:numId="15">
    <w:abstractNumId w:val="22"/>
  </w:num>
  <w:num w:numId="16">
    <w:abstractNumId w:val="39"/>
  </w:num>
  <w:num w:numId="17">
    <w:abstractNumId w:val="7"/>
  </w:num>
  <w:num w:numId="18">
    <w:abstractNumId w:val="33"/>
  </w:num>
  <w:num w:numId="19">
    <w:abstractNumId w:val="10"/>
  </w:num>
  <w:num w:numId="20">
    <w:abstractNumId w:val="27"/>
  </w:num>
  <w:num w:numId="21">
    <w:abstractNumId w:val="15"/>
  </w:num>
  <w:num w:numId="22">
    <w:abstractNumId w:val="40"/>
  </w:num>
  <w:num w:numId="23">
    <w:abstractNumId w:val="38"/>
  </w:num>
  <w:num w:numId="24">
    <w:abstractNumId w:val="29"/>
  </w:num>
  <w:num w:numId="25">
    <w:abstractNumId w:val="29"/>
  </w:num>
  <w:num w:numId="26">
    <w:abstractNumId w:val="45"/>
  </w:num>
  <w:num w:numId="27">
    <w:abstractNumId w:val="26"/>
  </w:num>
  <w:num w:numId="28">
    <w:abstractNumId w:val="4"/>
  </w:num>
  <w:num w:numId="29">
    <w:abstractNumId w:val="0"/>
  </w:num>
  <w:num w:numId="30">
    <w:abstractNumId w:val="5"/>
  </w:num>
  <w:num w:numId="31">
    <w:abstractNumId w:val="25"/>
  </w:num>
  <w:num w:numId="32">
    <w:abstractNumId w:val="32"/>
  </w:num>
  <w:num w:numId="33">
    <w:abstractNumId w:val="17"/>
  </w:num>
  <w:num w:numId="34">
    <w:abstractNumId w:val="6"/>
  </w:num>
  <w:num w:numId="35">
    <w:abstractNumId w:val="3"/>
  </w:num>
  <w:num w:numId="36">
    <w:abstractNumId w:val="11"/>
  </w:num>
  <w:num w:numId="37">
    <w:abstractNumId w:val="16"/>
  </w:num>
  <w:num w:numId="38">
    <w:abstractNumId w:val="18"/>
  </w:num>
  <w:num w:numId="39">
    <w:abstractNumId w:val="2"/>
  </w:num>
  <w:num w:numId="40">
    <w:abstractNumId w:val="31"/>
  </w:num>
  <w:num w:numId="41">
    <w:abstractNumId w:val="9"/>
  </w:num>
  <w:num w:numId="42">
    <w:abstractNumId w:val="42"/>
  </w:num>
  <w:num w:numId="43">
    <w:abstractNumId w:val="35"/>
  </w:num>
  <w:num w:numId="44">
    <w:abstractNumId w:val="43"/>
  </w:num>
  <w:num w:numId="45">
    <w:abstractNumId w:val="44"/>
  </w:num>
  <w:num w:numId="46">
    <w:abstractNumId w:val="1"/>
  </w:num>
  <w:num w:numId="47">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5A"/>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827"/>
    <w:rsid w:val="00022B8C"/>
    <w:rsid w:val="00023742"/>
    <w:rsid w:val="00024AEF"/>
    <w:rsid w:val="00026C65"/>
    <w:rsid w:val="00027755"/>
    <w:rsid w:val="00030048"/>
    <w:rsid w:val="000306E6"/>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3BF6"/>
    <w:rsid w:val="00054D9D"/>
    <w:rsid w:val="00055676"/>
    <w:rsid w:val="00056544"/>
    <w:rsid w:val="0005695F"/>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39FB"/>
    <w:rsid w:val="00084A65"/>
    <w:rsid w:val="0008559A"/>
    <w:rsid w:val="000902C2"/>
    <w:rsid w:val="00091A92"/>
    <w:rsid w:val="00093C49"/>
    <w:rsid w:val="00095A80"/>
    <w:rsid w:val="000973E1"/>
    <w:rsid w:val="000A1402"/>
    <w:rsid w:val="000A20BA"/>
    <w:rsid w:val="000A262C"/>
    <w:rsid w:val="000A2B13"/>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2A65"/>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06DBB"/>
    <w:rsid w:val="00107018"/>
    <w:rsid w:val="001103BD"/>
    <w:rsid w:val="00111208"/>
    <w:rsid w:val="001115E4"/>
    <w:rsid w:val="00111808"/>
    <w:rsid w:val="00112A4D"/>
    <w:rsid w:val="0011324E"/>
    <w:rsid w:val="0011339F"/>
    <w:rsid w:val="00113B8F"/>
    <w:rsid w:val="00113EC8"/>
    <w:rsid w:val="00114E96"/>
    <w:rsid w:val="0011644A"/>
    <w:rsid w:val="00117332"/>
    <w:rsid w:val="0011784B"/>
    <w:rsid w:val="001204DD"/>
    <w:rsid w:val="00122839"/>
    <w:rsid w:val="001237AC"/>
    <w:rsid w:val="00124E12"/>
    <w:rsid w:val="0012673D"/>
    <w:rsid w:val="001269B8"/>
    <w:rsid w:val="00126E33"/>
    <w:rsid w:val="00127099"/>
    <w:rsid w:val="00132830"/>
    <w:rsid w:val="00132B71"/>
    <w:rsid w:val="00132E7C"/>
    <w:rsid w:val="0013427A"/>
    <w:rsid w:val="001360F3"/>
    <w:rsid w:val="001362C2"/>
    <w:rsid w:val="0013678C"/>
    <w:rsid w:val="00136955"/>
    <w:rsid w:val="00136E19"/>
    <w:rsid w:val="001371B2"/>
    <w:rsid w:val="00137AB9"/>
    <w:rsid w:val="00137D78"/>
    <w:rsid w:val="0014060C"/>
    <w:rsid w:val="0014096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09B"/>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1BAB"/>
    <w:rsid w:val="00192FE6"/>
    <w:rsid w:val="0019360B"/>
    <w:rsid w:val="00193986"/>
    <w:rsid w:val="00193B08"/>
    <w:rsid w:val="00194570"/>
    <w:rsid w:val="00196BF4"/>
    <w:rsid w:val="001972DA"/>
    <w:rsid w:val="001976AA"/>
    <w:rsid w:val="001A02F6"/>
    <w:rsid w:val="001A15C6"/>
    <w:rsid w:val="001A2E8D"/>
    <w:rsid w:val="001A5E19"/>
    <w:rsid w:val="001B01FA"/>
    <w:rsid w:val="001B0832"/>
    <w:rsid w:val="001B18A7"/>
    <w:rsid w:val="001B2762"/>
    <w:rsid w:val="001B36FC"/>
    <w:rsid w:val="001B41ED"/>
    <w:rsid w:val="001B4607"/>
    <w:rsid w:val="001B7E0C"/>
    <w:rsid w:val="001C0674"/>
    <w:rsid w:val="001C1253"/>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217"/>
    <w:rsid w:val="001F0658"/>
    <w:rsid w:val="001F0C29"/>
    <w:rsid w:val="001F0E92"/>
    <w:rsid w:val="001F11DC"/>
    <w:rsid w:val="001F1987"/>
    <w:rsid w:val="001F19AC"/>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06AA7"/>
    <w:rsid w:val="00210309"/>
    <w:rsid w:val="0021224B"/>
    <w:rsid w:val="00212FB8"/>
    <w:rsid w:val="00213709"/>
    <w:rsid w:val="002149AF"/>
    <w:rsid w:val="00214A86"/>
    <w:rsid w:val="00214DAF"/>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0AB"/>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0CC3"/>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334"/>
    <w:rsid w:val="002D7C86"/>
    <w:rsid w:val="002E0692"/>
    <w:rsid w:val="002E089F"/>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1C"/>
    <w:rsid w:val="00325D7A"/>
    <w:rsid w:val="00326145"/>
    <w:rsid w:val="00327163"/>
    <w:rsid w:val="00327305"/>
    <w:rsid w:val="00327531"/>
    <w:rsid w:val="00330187"/>
    <w:rsid w:val="00330A5B"/>
    <w:rsid w:val="00331C77"/>
    <w:rsid w:val="00331DB6"/>
    <w:rsid w:val="00331F96"/>
    <w:rsid w:val="00332B55"/>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4B24"/>
    <w:rsid w:val="00365C3D"/>
    <w:rsid w:val="00367337"/>
    <w:rsid w:val="00367367"/>
    <w:rsid w:val="00367FD8"/>
    <w:rsid w:val="0037004E"/>
    <w:rsid w:val="00370B63"/>
    <w:rsid w:val="00370FCC"/>
    <w:rsid w:val="003711AF"/>
    <w:rsid w:val="00371634"/>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4D45"/>
    <w:rsid w:val="00386053"/>
    <w:rsid w:val="00386C9E"/>
    <w:rsid w:val="0038771D"/>
    <w:rsid w:val="00392491"/>
    <w:rsid w:val="0039284F"/>
    <w:rsid w:val="00393E44"/>
    <w:rsid w:val="00394301"/>
    <w:rsid w:val="0039747B"/>
    <w:rsid w:val="00397AB6"/>
    <w:rsid w:val="00397ACA"/>
    <w:rsid w:val="003A10C3"/>
    <w:rsid w:val="003A4A40"/>
    <w:rsid w:val="003A5844"/>
    <w:rsid w:val="003A597F"/>
    <w:rsid w:val="003A5DD0"/>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C787F"/>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114E"/>
    <w:rsid w:val="003F1C4B"/>
    <w:rsid w:val="003F5547"/>
    <w:rsid w:val="003F5C40"/>
    <w:rsid w:val="003F6E12"/>
    <w:rsid w:val="003F6F8B"/>
    <w:rsid w:val="003F75ED"/>
    <w:rsid w:val="004002B7"/>
    <w:rsid w:val="00400F31"/>
    <w:rsid w:val="00406B4D"/>
    <w:rsid w:val="0041443C"/>
    <w:rsid w:val="0041488F"/>
    <w:rsid w:val="004154F7"/>
    <w:rsid w:val="00415CCE"/>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7AC"/>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11B"/>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31"/>
    <w:rsid w:val="00526783"/>
    <w:rsid w:val="00527F11"/>
    <w:rsid w:val="00527FB1"/>
    <w:rsid w:val="0053162F"/>
    <w:rsid w:val="00531777"/>
    <w:rsid w:val="0053281C"/>
    <w:rsid w:val="005340C9"/>
    <w:rsid w:val="0053614D"/>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6F7A"/>
    <w:rsid w:val="00567415"/>
    <w:rsid w:val="00567610"/>
    <w:rsid w:val="00570D9F"/>
    <w:rsid w:val="0057185C"/>
    <w:rsid w:val="00571CA8"/>
    <w:rsid w:val="0057520F"/>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609E"/>
    <w:rsid w:val="005B6DF6"/>
    <w:rsid w:val="005B78B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5A8"/>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303D"/>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4D7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6BE"/>
    <w:rsid w:val="006C6DF7"/>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4DE"/>
    <w:rsid w:val="006F3C54"/>
    <w:rsid w:val="006F5E64"/>
    <w:rsid w:val="006F60DE"/>
    <w:rsid w:val="006F65FB"/>
    <w:rsid w:val="006F7914"/>
    <w:rsid w:val="006F7C0B"/>
    <w:rsid w:val="006F7D6F"/>
    <w:rsid w:val="006F7E40"/>
    <w:rsid w:val="006F7E46"/>
    <w:rsid w:val="00700AB4"/>
    <w:rsid w:val="00700FCA"/>
    <w:rsid w:val="007015C6"/>
    <w:rsid w:val="00701645"/>
    <w:rsid w:val="00701BBC"/>
    <w:rsid w:val="00702D5A"/>
    <w:rsid w:val="00702EF7"/>
    <w:rsid w:val="00703571"/>
    <w:rsid w:val="00703989"/>
    <w:rsid w:val="007042E9"/>
    <w:rsid w:val="0071004F"/>
    <w:rsid w:val="0071118B"/>
    <w:rsid w:val="0071135D"/>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1744"/>
    <w:rsid w:val="00742A6A"/>
    <w:rsid w:val="00742B44"/>
    <w:rsid w:val="0074439C"/>
    <w:rsid w:val="007472D5"/>
    <w:rsid w:val="007519E2"/>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0D5"/>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3435"/>
    <w:rsid w:val="007C4B0F"/>
    <w:rsid w:val="007C4DAD"/>
    <w:rsid w:val="007C5830"/>
    <w:rsid w:val="007C5DB8"/>
    <w:rsid w:val="007C6CA2"/>
    <w:rsid w:val="007D05B2"/>
    <w:rsid w:val="007D0C44"/>
    <w:rsid w:val="007D1972"/>
    <w:rsid w:val="007D1F33"/>
    <w:rsid w:val="007D3307"/>
    <w:rsid w:val="007D5E27"/>
    <w:rsid w:val="007D6F64"/>
    <w:rsid w:val="007E16DA"/>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067F"/>
    <w:rsid w:val="0081151E"/>
    <w:rsid w:val="00811C04"/>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36DD2"/>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1B"/>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6C3"/>
    <w:rsid w:val="008E3AA8"/>
    <w:rsid w:val="008E42CE"/>
    <w:rsid w:val="008E42F4"/>
    <w:rsid w:val="008E4333"/>
    <w:rsid w:val="008E5657"/>
    <w:rsid w:val="008E5E51"/>
    <w:rsid w:val="008F00DB"/>
    <w:rsid w:val="008F1264"/>
    <w:rsid w:val="008F47C6"/>
    <w:rsid w:val="008F505A"/>
    <w:rsid w:val="008F5F33"/>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335"/>
    <w:rsid w:val="009B176D"/>
    <w:rsid w:val="009B1E47"/>
    <w:rsid w:val="009B2CED"/>
    <w:rsid w:val="009B2E2B"/>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6C68"/>
    <w:rsid w:val="009C70DB"/>
    <w:rsid w:val="009D19BC"/>
    <w:rsid w:val="009D1C90"/>
    <w:rsid w:val="009D2348"/>
    <w:rsid w:val="009D2EA8"/>
    <w:rsid w:val="009D2F0C"/>
    <w:rsid w:val="009D3578"/>
    <w:rsid w:val="009D3A5F"/>
    <w:rsid w:val="009D4C00"/>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57E"/>
    <w:rsid w:val="00A03978"/>
    <w:rsid w:val="00A03AB1"/>
    <w:rsid w:val="00A04D7E"/>
    <w:rsid w:val="00A051D9"/>
    <w:rsid w:val="00A05DF3"/>
    <w:rsid w:val="00A07E08"/>
    <w:rsid w:val="00A11535"/>
    <w:rsid w:val="00A11E56"/>
    <w:rsid w:val="00A12798"/>
    <w:rsid w:val="00A153BE"/>
    <w:rsid w:val="00A15DEE"/>
    <w:rsid w:val="00A167B5"/>
    <w:rsid w:val="00A16952"/>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376C9"/>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63D"/>
    <w:rsid w:val="00A65A70"/>
    <w:rsid w:val="00A66F36"/>
    <w:rsid w:val="00A676D9"/>
    <w:rsid w:val="00A67EFC"/>
    <w:rsid w:val="00A7031E"/>
    <w:rsid w:val="00A71140"/>
    <w:rsid w:val="00A74692"/>
    <w:rsid w:val="00A7618B"/>
    <w:rsid w:val="00A7640B"/>
    <w:rsid w:val="00A7778B"/>
    <w:rsid w:val="00A803BC"/>
    <w:rsid w:val="00A80969"/>
    <w:rsid w:val="00A81DD3"/>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1D9"/>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5662"/>
    <w:rsid w:val="00AC60B4"/>
    <w:rsid w:val="00AC7D98"/>
    <w:rsid w:val="00AD00C5"/>
    <w:rsid w:val="00AD165F"/>
    <w:rsid w:val="00AD2794"/>
    <w:rsid w:val="00AD2DC5"/>
    <w:rsid w:val="00AD3455"/>
    <w:rsid w:val="00AD3CAD"/>
    <w:rsid w:val="00AD69FF"/>
    <w:rsid w:val="00AD702B"/>
    <w:rsid w:val="00AD72E6"/>
    <w:rsid w:val="00AD7C95"/>
    <w:rsid w:val="00AE3DE1"/>
    <w:rsid w:val="00AE4297"/>
    <w:rsid w:val="00AE5439"/>
    <w:rsid w:val="00AE61B2"/>
    <w:rsid w:val="00AE78D1"/>
    <w:rsid w:val="00AF2D54"/>
    <w:rsid w:val="00AF3458"/>
    <w:rsid w:val="00AF387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935"/>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2FCD"/>
    <w:rsid w:val="00B33508"/>
    <w:rsid w:val="00B3377E"/>
    <w:rsid w:val="00B33DB4"/>
    <w:rsid w:val="00B35DA4"/>
    <w:rsid w:val="00B40772"/>
    <w:rsid w:val="00B40A96"/>
    <w:rsid w:val="00B4184B"/>
    <w:rsid w:val="00B422A7"/>
    <w:rsid w:val="00B42A32"/>
    <w:rsid w:val="00B42FA6"/>
    <w:rsid w:val="00B4399E"/>
    <w:rsid w:val="00B43A16"/>
    <w:rsid w:val="00B45CE1"/>
    <w:rsid w:val="00B46A75"/>
    <w:rsid w:val="00B500CD"/>
    <w:rsid w:val="00B5239C"/>
    <w:rsid w:val="00B52419"/>
    <w:rsid w:val="00B53893"/>
    <w:rsid w:val="00B547FF"/>
    <w:rsid w:val="00B548C2"/>
    <w:rsid w:val="00B54B6A"/>
    <w:rsid w:val="00B55428"/>
    <w:rsid w:val="00B570BF"/>
    <w:rsid w:val="00B625CC"/>
    <w:rsid w:val="00B63337"/>
    <w:rsid w:val="00B6369F"/>
    <w:rsid w:val="00B639D7"/>
    <w:rsid w:val="00B64AA7"/>
    <w:rsid w:val="00B66594"/>
    <w:rsid w:val="00B67805"/>
    <w:rsid w:val="00B70EBB"/>
    <w:rsid w:val="00B721CD"/>
    <w:rsid w:val="00B7267A"/>
    <w:rsid w:val="00B726FF"/>
    <w:rsid w:val="00B72A5B"/>
    <w:rsid w:val="00B72AA4"/>
    <w:rsid w:val="00B75454"/>
    <w:rsid w:val="00B76BCD"/>
    <w:rsid w:val="00B76EE9"/>
    <w:rsid w:val="00B77880"/>
    <w:rsid w:val="00B77B40"/>
    <w:rsid w:val="00B807ED"/>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987"/>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1A1"/>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4991"/>
    <w:rsid w:val="00C15D8E"/>
    <w:rsid w:val="00C17012"/>
    <w:rsid w:val="00C178FB"/>
    <w:rsid w:val="00C17DF9"/>
    <w:rsid w:val="00C20ACC"/>
    <w:rsid w:val="00C22B28"/>
    <w:rsid w:val="00C257B7"/>
    <w:rsid w:val="00C272E8"/>
    <w:rsid w:val="00C3103D"/>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1B6"/>
    <w:rsid w:val="00C47538"/>
    <w:rsid w:val="00C50A4E"/>
    <w:rsid w:val="00C520B1"/>
    <w:rsid w:val="00C522D6"/>
    <w:rsid w:val="00C52C52"/>
    <w:rsid w:val="00C54020"/>
    <w:rsid w:val="00C5406F"/>
    <w:rsid w:val="00C545C5"/>
    <w:rsid w:val="00C54F35"/>
    <w:rsid w:val="00C55566"/>
    <w:rsid w:val="00C56B16"/>
    <w:rsid w:val="00C57A01"/>
    <w:rsid w:val="00C60B07"/>
    <w:rsid w:val="00C61D4B"/>
    <w:rsid w:val="00C62153"/>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421E"/>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13B2"/>
    <w:rsid w:val="00CE2346"/>
    <w:rsid w:val="00CE376B"/>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676"/>
    <w:rsid w:val="00D040B7"/>
    <w:rsid w:val="00D060FF"/>
    <w:rsid w:val="00D064E8"/>
    <w:rsid w:val="00D06546"/>
    <w:rsid w:val="00D06572"/>
    <w:rsid w:val="00D065CD"/>
    <w:rsid w:val="00D11FDE"/>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AE3"/>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062A"/>
    <w:rsid w:val="00D930E1"/>
    <w:rsid w:val="00D9415C"/>
    <w:rsid w:val="00D942CC"/>
    <w:rsid w:val="00D94D87"/>
    <w:rsid w:val="00D95B31"/>
    <w:rsid w:val="00D95DCC"/>
    <w:rsid w:val="00D962DC"/>
    <w:rsid w:val="00DA0E4E"/>
    <w:rsid w:val="00DA180C"/>
    <w:rsid w:val="00DA3E7B"/>
    <w:rsid w:val="00DA3F17"/>
    <w:rsid w:val="00DA418E"/>
    <w:rsid w:val="00DA451D"/>
    <w:rsid w:val="00DA4B72"/>
    <w:rsid w:val="00DA56DB"/>
    <w:rsid w:val="00DA6452"/>
    <w:rsid w:val="00DA6FE9"/>
    <w:rsid w:val="00DA7925"/>
    <w:rsid w:val="00DB031E"/>
    <w:rsid w:val="00DB040B"/>
    <w:rsid w:val="00DB0AB8"/>
    <w:rsid w:val="00DB0D2A"/>
    <w:rsid w:val="00DB11CD"/>
    <w:rsid w:val="00DB1DAB"/>
    <w:rsid w:val="00DB39D4"/>
    <w:rsid w:val="00DB3A47"/>
    <w:rsid w:val="00DB4E06"/>
    <w:rsid w:val="00DB5DD4"/>
    <w:rsid w:val="00DB6A80"/>
    <w:rsid w:val="00DB6C06"/>
    <w:rsid w:val="00DB7B06"/>
    <w:rsid w:val="00DC1F09"/>
    <w:rsid w:val="00DC318A"/>
    <w:rsid w:val="00DC3A9D"/>
    <w:rsid w:val="00DC6C1E"/>
    <w:rsid w:val="00DC7951"/>
    <w:rsid w:val="00DD1C4B"/>
    <w:rsid w:val="00DD1F7B"/>
    <w:rsid w:val="00DD229E"/>
    <w:rsid w:val="00DD26E4"/>
    <w:rsid w:val="00DD3029"/>
    <w:rsid w:val="00DD55E0"/>
    <w:rsid w:val="00DD7602"/>
    <w:rsid w:val="00DE18A3"/>
    <w:rsid w:val="00DE1904"/>
    <w:rsid w:val="00DE1DAA"/>
    <w:rsid w:val="00DE3DBB"/>
    <w:rsid w:val="00DE43A2"/>
    <w:rsid w:val="00DE4A74"/>
    <w:rsid w:val="00DE4B05"/>
    <w:rsid w:val="00DE541C"/>
    <w:rsid w:val="00DE737B"/>
    <w:rsid w:val="00DF100B"/>
    <w:rsid w:val="00DF174C"/>
    <w:rsid w:val="00DF317C"/>
    <w:rsid w:val="00DF4359"/>
    <w:rsid w:val="00DF73C1"/>
    <w:rsid w:val="00DF7751"/>
    <w:rsid w:val="00E009B1"/>
    <w:rsid w:val="00E00B7A"/>
    <w:rsid w:val="00E0166A"/>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409E"/>
    <w:rsid w:val="00E34F76"/>
    <w:rsid w:val="00E375A2"/>
    <w:rsid w:val="00E37BE5"/>
    <w:rsid w:val="00E41A27"/>
    <w:rsid w:val="00E41AB4"/>
    <w:rsid w:val="00E41CDE"/>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9F6"/>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082C"/>
    <w:rsid w:val="00EC14B0"/>
    <w:rsid w:val="00EC204E"/>
    <w:rsid w:val="00EC249E"/>
    <w:rsid w:val="00EC2CFF"/>
    <w:rsid w:val="00EC2DFB"/>
    <w:rsid w:val="00EC5F2F"/>
    <w:rsid w:val="00EC651E"/>
    <w:rsid w:val="00EC692E"/>
    <w:rsid w:val="00EC745E"/>
    <w:rsid w:val="00EC7EAF"/>
    <w:rsid w:val="00ED22AE"/>
    <w:rsid w:val="00ED27C3"/>
    <w:rsid w:val="00ED33AE"/>
    <w:rsid w:val="00ED3775"/>
    <w:rsid w:val="00ED4A6D"/>
    <w:rsid w:val="00ED58A7"/>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270B"/>
    <w:rsid w:val="00F031EE"/>
    <w:rsid w:val="00F05759"/>
    <w:rsid w:val="00F064EC"/>
    <w:rsid w:val="00F10CB9"/>
    <w:rsid w:val="00F110D5"/>
    <w:rsid w:val="00F12351"/>
    <w:rsid w:val="00F15193"/>
    <w:rsid w:val="00F16739"/>
    <w:rsid w:val="00F16DE2"/>
    <w:rsid w:val="00F2052B"/>
    <w:rsid w:val="00F217D4"/>
    <w:rsid w:val="00F2260F"/>
    <w:rsid w:val="00F242AD"/>
    <w:rsid w:val="00F247F2"/>
    <w:rsid w:val="00F2518F"/>
    <w:rsid w:val="00F252A8"/>
    <w:rsid w:val="00F265F7"/>
    <w:rsid w:val="00F27FA6"/>
    <w:rsid w:val="00F3218B"/>
    <w:rsid w:val="00F32391"/>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34F2"/>
    <w:rsid w:val="00F657CF"/>
    <w:rsid w:val="00F66A00"/>
    <w:rsid w:val="00F66CFB"/>
    <w:rsid w:val="00F713A3"/>
    <w:rsid w:val="00F71A8F"/>
    <w:rsid w:val="00F75330"/>
    <w:rsid w:val="00F76BD9"/>
    <w:rsid w:val="00F80318"/>
    <w:rsid w:val="00F80703"/>
    <w:rsid w:val="00F80948"/>
    <w:rsid w:val="00F81387"/>
    <w:rsid w:val="00F822E3"/>
    <w:rsid w:val="00F825FF"/>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52E5"/>
    <w:rsid w:val="00F95591"/>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5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E375A2"/>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321768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2E0B0.3DC1262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2E0B0.3DC12620"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5AIRPNAIUNRU-1830940522-1858</_dlc_DocId>
    <_dlc_DocIdUrl xmlns="71c5aaf6-e6ce-465b-b873-5148d2a4c105">
      <Url>https://nokia.sharepoint.com/sites/c5g/5gradio/_layouts/15/DocIdRedir.aspx?ID=5AIRPNAIUNRU-1830940522-1858</Url>
      <Description>5AIRPNAIUNRU-1830940522-1858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917CC4-6CBC-4233-9E39-5E49C5C04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1E01E4A-D0DC-42D4-98EB-F7161EED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210</TotalTime>
  <Pages>8</Pages>
  <Words>3191</Words>
  <Characters>18191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5</cp:revision>
  <cp:lastPrinted>2016-06-20T11:35:00Z</cp:lastPrinted>
  <dcterms:created xsi:type="dcterms:W3CDTF">2017-10-01T11:55:00Z</dcterms:created>
  <dcterms:modified xsi:type="dcterms:W3CDTF">2017-10-02T20:49:00Z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c50c7a48-15f0-444a-bb5e-c4e7a28fe437</vt:lpwstr>
  </property>
</Properties>
</file>